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C11AC" w14:textId="1E4270F2" w:rsidR="00C60BF1" w:rsidRDefault="00C60BF1" w:rsidP="00C60BF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5408B" w:rsidRPr="008E13EA">
        <w:rPr>
          <w:b/>
          <w:noProof/>
          <w:sz w:val="24"/>
        </w:rPr>
        <w:t>RAN WG4</w:t>
      </w:r>
      <w:r>
        <w:rPr>
          <w:b/>
          <w:noProof/>
          <w:sz w:val="24"/>
        </w:rPr>
        <w:fldChar w:fldCharType="end"/>
      </w:r>
      <w:r>
        <w:rPr>
          <w:b/>
          <w:noProof/>
          <w:sz w:val="24"/>
        </w:rPr>
        <w:t xml:space="preserve"> Meeting #</w:t>
      </w:r>
      <w:r w:rsidR="00551E91">
        <w:rPr>
          <w:b/>
          <w:noProof/>
          <w:sz w:val="24"/>
        </w:rPr>
        <w:t>9</w:t>
      </w:r>
      <w:r w:rsidR="001D4659">
        <w:rPr>
          <w:b/>
          <w:noProof/>
          <w:sz w:val="24"/>
        </w:rPr>
        <w:t>2</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152675" w:rsidRPr="00152675">
        <w:rPr>
          <w:b/>
          <w:i/>
          <w:noProof/>
          <w:sz w:val="28"/>
        </w:rPr>
        <w:t>R4-1908515</w:t>
      </w:r>
      <w:r>
        <w:rPr>
          <w:b/>
          <w:i/>
          <w:noProof/>
          <w:sz w:val="28"/>
        </w:rPr>
        <w:fldChar w:fldCharType="end"/>
      </w:r>
    </w:p>
    <w:p w14:paraId="167ED6B2" w14:textId="166F3C91" w:rsidR="00C936E0" w:rsidRDefault="00C936E0" w:rsidP="00C936E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D4659" w:rsidRPr="001D4659">
        <w:rPr>
          <w:b/>
          <w:noProof/>
          <w:sz w:val="24"/>
        </w:rPr>
        <w:t>Ljubljana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S</w:t>
      </w:r>
      <w:r w:rsidR="00AC7F3D">
        <w:rPr>
          <w:b/>
          <w:noProof/>
          <w:sz w:val="24"/>
        </w:rPr>
        <w:t>love</w:t>
      </w:r>
      <w:bookmarkStart w:id="0" w:name="_GoBack"/>
      <w:bookmarkEnd w:id="0"/>
      <w:r w:rsidR="001D4659">
        <w:rPr>
          <w:b/>
          <w:noProof/>
          <w:sz w:val="24"/>
        </w:rPr>
        <w:t>nia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D4659">
        <w:rPr>
          <w:b/>
          <w:noProof/>
          <w:sz w:val="24"/>
        </w:rPr>
        <w:t>26</w:t>
      </w:r>
      <w:r w:rsidRPr="006C2787">
        <w:rPr>
          <w:b/>
          <w:noProof/>
          <w:sz w:val="24"/>
          <w:vertAlign w:val="superscript"/>
        </w:rPr>
        <w:t>th</w:t>
      </w:r>
      <w:r>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D4659">
        <w:rPr>
          <w:b/>
          <w:noProof/>
          <w:sz w:val="24"/>
        </w:rPr>
        <w:t>30</w:t>
      </w:r>
      <w:r w:rsidRPr="006C2787">
        <w:rPr>
          <w:b/>
          <w:noProof/>
          <w:sz w:val="24"/>
          <w:vertAlign w:val="superscript"/>
        </w:rPr>
        <w:t>th</w:t>
      </w:r>
      <w:r>
        <w:rPr>
          <w:b/>
          <w:noProof/>
          <w:sz w:val="24"/>
        </w:rPr>
        <w:t xml:space="preserve"> </w:t>
      </w:r>
      <w:r w:rsidR="001D4659">
        <w:rPr>
          <w:b/>
          <w:noProof/>
          <w:sz w:val="24"/>
        </w:rPr>
        <w:t>August</w:t>
      </w:r>
      <w:r w:rsidRPr="00DA72E7">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BF1" w14:paraId="48BB36AC" w14:textId="77777777" w:rsidTr="009F667C">
        <w:tc>
          <w:tcPr>
            <w:tcW w:w="9641" w:type="dxa"/>
            <w:gridSpan w:val="9"/>
            <w:tcBorders>
              <w:top w:val="single" w:sz="4" w:space="0" w:color="auto"/>
              <w:left w:val="single" w:sz="4" w:space="0" w:color="auto"/>
              <w:right w:val="single" w:sz="4" w:space="0" w:color="auto"/>
            </w:tcBorders>
          </w:tcPr>
          <w:p w14:paraId="1AFF21AA" w14:textId="77777777" w:rsidR="00C60BF1" w:rsidRDefault="00C60BF1" w:rsidP="009F667C">
            <w:pPr>
              <w:pStyle w:val="CRCoverPage"/>
              <w:spacing w:after="0"/>
              <w:jc w:val="right"/>
              <w:rPr>
                <w:i/>
                <w:noProof/>
              </w:rPr>
            </w:pPr>
            <w:r>
              <w:rPr>
                <w:i/>
                <w:noProof/>
                <w:sz w:val="14"/>
              </w:rPr>
              <w:t>CR-Form-v11.4</w:t>
            </w:r>
          </w:p>
        </w:tc>
      </w:tr>
      <w:tr w:rsidR="00C60BF1" w14:paraId="4F63ABD5" w14:textId="77777777" w:rsidTr="009F667C">
        <w:tc>
          <w:tcPr>
            <w:tcW w:w="9641" w:type="dxa"/>
            <w:gridSpan w:val="9"/>
            <w:tcBorders>
              <w:left w:val="single" w:sz="4" w:space="0" w:color="auto"/>
              <w:right w:val="single" w:sz="4" w:space="0" w:color="auto"/>
            </w:tcBorders>
          </w:tcPr>
          <w:p w14:paraId="512D3C00" w14:textId="77777777" w:rsidR="00C60BF1" w:rsidRDefault="00C60BF1" w:rsidP="009F667C">
            <w:pPr>
              <w:pStyle w:val="CRCoverPage"/>
              <w:spacing w:after="0"/>
              <w:jc w:val="center"/>
              <w:rPr>
                <w:noProof/>
              </w:rPr>
            </w:pPr>
            <w:r>
              <w:rPr>
                <w:b/>
                <w:noProof/>
                <w:sz w:val="32"/>
              </w:rPr>
              <w:t>CHANGE REQUEST</w:t>
            </w:r>
          </w:p>
        </w:tc>
      </w:tr>
      <w:tr w:rsidR="00C60BF1" w14:paraId="20EB94F0" w14:textId="77777777" w:rsidTr="009F667C">
        <w:tc>
          <w:tcPr>
            <w:tcW w:w="9641" w:type="dxa"/>
            <w:gridSpan w:val="9"/>
            <w:tcBorders>
              <w:left w:val="single" w:sz="4" w:space="0" w:color="auto"/>
              <w:right w:val="single" w:sz="4" w:space="0" w:color="auto"/>
            </w:tcBorders>
          </w:tcPr>
          <w:p w14:paraId="3DC3F06F" w14:textId="77777777" w:rsidR="00C60BF1" w:rsidRDefault="00C60BF1" w:rsidP="009F667C">
            <w:pPr>
              <w:pStyle w:val="CRCoverPage"/>
              <w:spacing w:after="0"/>
              <w:rPr>
                <w:noProof/>
                <w:sz w:val="8"/>
                <w:szCs w:val="8"/>
              </w:rPr>
            </w:pPr>
          </w:p>
        </w:tc>
      </w:tr>
      <w:tr w:rsidR="00C60BF1" w14:paraId="20E14125" w14:textId="77777777" w:rsidTr="009F667C">
        <w:tc>
          <w:tcPr>
            <w:tcW w:w="142" w:type="dxa"/>
            <w:tcBorders>
              <w:left w:val="single" w:sz="4" w:space="0" w:color="auto"/>
            </w:tcBorders>
          </w:tcPr>
          <w:p w14:paraId="08BD8106" w14:textId="77777777" w:rsidR="00C60BF1" w:rsidRDefault="00C60BF1" w:rsidP="009F667C">
            <w:pPr>
              <w:pStyle w:val="CRCoverPage"/>
              <w:spacing w:after="0"/>
              <w:jc w:val="right"/>
              <w:rPr>
                <w:noProof/>
              </w:rPr>
            </w:pPr>
          </w:p>
        </w:tc>
        <w:tc>
          <w:tcPr>
            <w:tcW w:w="1559" w:type="dxa"/>
            <w:shd w:val="pct30" w:color="FFFF00" w:fill="auto"/>
          </w:tcPr>
          <w:p w14:paraId="690B81BE" w14:textId="4AAABF78" w:rsidR="00C60BF1" w:rsidRPr="00410371" w:rsidRDefault="00C60BF1" w:rsidP="002865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72E7">
              <w:rPr>
                <w:b/>
                <w:noProof/>
                <w:sz w:val="28"/>
              </w:rPr>
              <w:t>38</w:t>
            </w:r>
            <w:r w:rsidRPr="00C60BF1">
              <w:rPr>
                <w:b/>
                <w:noProof/>
                <w:sz w:val="28"/>
              </w:rPr>
              <w:t>.10</w:t>
            </w:r>
            <w:r w:rsidR="00DA72E7">
              <w:rPr>
                <w:b/>
                <w:noProof/>
                <w:sz w:val="28"/>
              </w:rPr>
              <w:t>1-</w:t>
            </w:r>
            <w:r w:rsidR="00286588">
              <w:rPr>
                <w:b/>
                <w:noProof/>
                <w:sz w:val="28"/>
              </w:rPr>
              <w:t>4</w:t>
            </w:r>
            <w:r>
              <w:rPr>
                <w:b/>
                <w:noProof/>
                <w:sz w:val="28"/>
              </w:rPr>
              <w:fldChar w:fldCharType="end"/>
            </w:r>
          </w:p>
        </w:tc>
        <w:tc>
          <w:tcPr>
            <w:tcW w:w="709" w:type="dxa"/>
          </w:tcPr>
          <w:p w14:paraId="797D498F" w14:textId="77777777" w:rsidR="00C60BF1" w:rsidRDefault="00C60BF1" w:rsidP="009F667C">
            <w:pPr>
              <w:pStyle w:val="CRCoverPage"/>
              <w:spacing w:after="0"/>
              <w:jc w:val="center"/>
              <w:rPr>
                <w:noProof/>
              </w:rPr>
            </w:pPr>
            <w:r>
              <w:rPr>
                <w:b/>
                <w:noProof/>
                <w:sz w:val="28"/>
              </w:rPr>
              <w:t>CR</w:t>
            </w:r>
          </w:p>
        </w:tc>
        <w:tc>
          <w:tcPr>
            <w:tcW w:w="1276" w:type="dxa"/>
            <w:shd w:val="pct30" w:color="FFFF00" w:fill="auto"/>
          </w:tcPr>
          <w:p w14:paraId="567BF699" w14:textId="77777777" w:rsidR="00C60BF1" w:rsidRPr="00410371" w:rsidRDefault="00C60BF1" w:rsidP="00DA72E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72E7">
              <w:rPr>
                <w:b/>
                <w:bCs/>
                <w:noProof/>
                <w:sz w:val="28"/>
                <w:lang w:eastAsia="en-US"/>
              </w:rPr>
              <w:t>xxxx</w:t>
            </w:r>
            <w:r>
              <w:rPr>
                <w:b/>
                <w:noProof/>
                <w:sz w:val="28"/>
              </w:rPr>
              <w:fldChar w:fldCharType="end"/>
            </w:r>
          </w:p>
        </w:tc>
        <w:tc>
          <w:tcPr>
            <w:tcW w:w="709" w:type="dxa"/>
          </w:tcPr>
          <w:p w14:paraId="6CB02AF7" w14:textId="77777777" w:rsidR="00C60BF1" w:rsidRDefault="00C60BF1" w:rsidP="009F667C">
            <w:pPr>
              <w:pStyle w:val="CRCoverPage"/>
              <w:tabs>
                <w:tab w:val="right" w:pos="625"/>
              </w:tabs>
              <w:spacing w:after="0"/>
              <w:jc w:val="center"/>
              <w:rPr>
                <w:noProof/>
              </w:rPr>
            </w:pPr>
            <w:r>
              <w:rPr>
                <w:b/>
                <w:bCs/>
                <w:noProof/>
                <w:sz w:val="28"/>
              </w:rPr>
              <w:t>rev</w:t>
            </w:r>
          </w:p>
        </w:tc>
        <w:tc>
          <w:tcPr>
            <w:tcW w:w="992" w:type="dxa"/>
            <w:shd w:val="pct30" w:color="FFFF00" w:fill="auto"/>
          </w:tcPr>
          <w:p w14:paraId="3D6D2856" w14:textId="77777777" w:rsidR="00C60BF1" w:rsidRPr="00410371" w:rsidRDefault="00C60BF1" w:rsidP="0095408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408B">
              <w:rPr>
                <w:b/>
                <w:noProof/>
                <w:sz w:val="28"/>
              </w:rPr>
              <w:t>-</w:t>
            </w:r>
            <w:r>
              <w:rPr>
                <w:b/>
                <w:noProof/>
                <w:sz w:val="28"/>
              </w:rPr>
              <w:fldChar w:fldCharType="end"/>
            </w:r>
          </w:p>
        </w:tc>
        <w:tc>
          <w:tcPr>
            <w:tcW w:w="2410" w:type="dxa"/>
          </w:tcPr>
          <w:p w14:paraId="1FB14695" w14:textId="77777777" w:rsidR="00C60BF1" w:rsidRDefault="00C60BF1" w:rsidP="009F6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ED85B6" w14:textId="39EB2847" w:rsidR="00C60BF1" w:rsidRPr="00410371" w:rsidRDefault="00C60BF1" w:rsidP="002865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A72E7">
              <w:rPr>
                <w:b/>
                <w:noProof/>
                <w:sz w:val="32"/>
                <w:lang w:eastAsia="en-US"/>
              </w:rPr>
              <w:t>15</w:t>
            </w:r>
            <w:r w:rsidRPr="00090E3D">
              <w:rPr>
                <w:b/>
                <w:noProof/>
                <w:sz w:val="32"/>
                <w:lang w:eastAsia="en-US"/>
              </w:rPr>
              <w:t>.</w:t>
            </w:r>
            <w:r w:rsidR="00286588">
              <w:rPr>
                <w:b/>
                <w:noProof/>
                <w:sz w:val="32"/>
                <w:lang w:eastAsia="en-US"/>
              </w:rPr>
              <w:t>2</w:t>
            </w:r>
            <w:r w:rsidRPr="00090E3D">
              <w:rPr>
                <w:b/>
                <w:noProof/>
                <w:sz w:val="32"/>
                <w:lang w:eastAsia="en-US"/>
              </w:rPr>
              <w:t>.</w:t>
            </w:r>
            <w:r w:rsidR="00DA72E7">
              <w:rPr>
                <w:b/>
                <w:noProof/>
                <w:sz w:val="32"/>
                <w:lang w:eastAsia="en-US"/>
              </w:rPr>
              <w:t>0</w:t>
            </w:r>
            <w:r>
              <w:rPr>
                <w:b/>
                <w:noProof/>
                <w:sz w:val="28"/>
              </w:rPr>
              <w:fldChar w:fldCharType="end"/>
            </w:r>
          </w:p>
        </w:tc>
        <w:tc>
          <w:tcPr>
            <w:tcW w:w="143" w:type="dxa"/>
            <w:tcBorders>
              <w:right w:val="single" w:sz="4" w:space="0" w:color="auto"/>
            </w:tcBorders>
          </w:tcPr>
          <w:p w14:paraId="292F912D" w14:textId="77777777" w:rsidR="00C60BF1" w:rsidRDefault="00C60BF1" w:rsidP="009F667C">
            <w:pPr>
              <w:pStyle w:val="CRCoverPage"/>
              <w:spacing w:after="0"/>
              <w:rPr>
                <w:noProof/>
              </w:rPr>
            </w:pPr>
          </w:p>
        </w:tc>
      </w:tr>
      <w:tr w:rsidR="00C60BF1" w14:paraId="42BDF977" w14:textId="77777777" w:rsidTr="009F667C">
        <w:tc>
          <w:tcPr>
            <w:tcW w:w="9641" w:type="dxa"/>
            <w:gridSpan w:val="9"/>
            <w:tcBorders>
              <w:left w:val="single" w:sz="4" w:space="0" w:color="auto"/>
              <w:right w:val="single" w:sz="4" w:space="0" w:color="auto"/>
            </w:tcBorders>
          </w:tcPr>
          <w:p w14:paraId="7C8CDB17" w14:textId="77777777" w:rsidR="00C60BF1" w:rsidRDefault="00C60BF1" w:rsidP="009F667C">
            <w:pPr>
              <w:pStyle w:val="CRCoverPage"/>
              <w:spacing w:after="0"/>
              <w:rPr>
                <w:noProof/>
              </w:rPr>
            </w:pPr>
          </w:p>
        </w:tc>
      </w:tr>
      <w:tr w:rsidR="00C60BF1" w14:paraId="73298CD4" w14:textId="77777777" w:rsidTr="009F667C">
        <w:tc>
          <w:tcPr>
            <w:tcW w:w="9641" w:type="dxa"/>
            <w:gridSpan w:val="9"/>
            <w:tcBorders>
              <w:top w:val="single" w:sz="4" w:space="0" w:color="auto"/>
            </w:tcBorders>
          </w:tcPr>
          <w:p w14:paraId="0D182AAB" w14:textId="77777777" w:rsidR="00C60BF1" w:rsidRPr="00F25D98" w:rsidRDefault="00C60BF1" w:rsidP="009F667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0BF1" w14:paraId="28E591DF" w14:textId="77777777" w:rsidTr="009F667C">
        <w:tc>
          <w:tcPr>
            <w:tcW w:w="9641" w:type="dxa"/>
            <w:gridSpan w:val="9"/>
          </w:tcPr>
          <w:p w14:paraId="1C0C8F63" w14:textId="77777777" w:rsidR="00C60BF1" w:rsidRDefault="00C60BF1" w:rsidP="009F667C">
            <w:pPr>
              <w:pStyle w:val="CRCoverPage"/>
              <w:spacing w:after="0"/>
              <w:rPr>
                <w:noProof/>
                <w:sz w:val="8"/>
                <w:szCs w:val="8"/>
              </w:rPr>
            </w:pPr>
          </w:p>
        </w:tc>
      </w:tr>
    </w:tbl>
    <w:p w14:paraId="0A19E7BD" w14:textId="77777777" w:rsidR="00C60BF1" w:rsidRDefault="00C60BF1" w:rsidP="00C60B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BF1" w14:paraId="604D1B72" w14:textId="77777777" w:rsidTr="009F667C">
        <w:tc>
          <w:tcPr>
            <w:tcW w:w="2835" w:type="dxa"/>
          </w:tcPr>
          <w:p w14:paraId="1EDBFB54" w14:textId="77777777" w:rsidR="00C60BF1" w:rsidRDefault="00C60BF1" w:rsidP="009F667C">
            <w:pPr>
              <w:pStyle w:val="CRCoverPage"/>
              <w:tabs>
                <w:tab w:val="right" w:pos="2751"/>
              </w:tabs>
              <w:spacing w:after="0"/>
              <w:rPr>
                <w:b/>
                <w:i/>
                <w:noProof/>
              </w:rPr>
            </w:pPr>
            <w:r>
              <w:rPr>
                <w:b/>
                <w:i/>
                <w:noProof/>
              </w:rPr>
              <w:t>Proposed change affects:</w:t>
            </w:r>
          </w:p>
        </w:tc>
        <w:tc>
          <w:tcPr>
            <w:tcW w:w="1418" w:type="dxa"/>
          </w:tcPr>
          <w:p w14:paraId="78458BCC" w14:textId="77777777" w:rsidR="00C60BF1" w:rsidRDefault="00C60BF1" w:rsidP="009F6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0F97D" w14:textId="77777777" w:rsidR="00C60BF1" w:rsidRDefault="00C60BF1" w:rsidP="009F667C">
            <w:pPr>
              <w:pStyle w:val="CRCoverPage"/>
              <w:spacing w:after="0"/>
              <w:jc w:val="center"/>
              <w:rPr>
                <w:b/>
                <w:caps/>
                <w:noProof/>
              </w:rPr>
            </w:pPr>
          </w:p>
        </w:tc>
        <w:tc>
          <w:tcPr>
            <w:tcW w:w="709" w:type="dxa"/>
            <w:tcBorders>
              <w:left w:val="single" w:sz="4" w:space="0" w:color="auto"/>
            </w:tcBorders>
          </w:tcPr>
          <w:p w14:paraId="693FE4EF" w14:textId="77777777" w:rsidR="00C60BF1" w:rsidRDefault="00C60BF1" w:rsidP="009F6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E8B53" w14:textId="77777777" w:rsidR="00C60BF1" w:rsidRDefault="00C60BF1" w:rsidP="009F667C">
            <w:pPr>
              <w:pStyle w:val="CRCoverPage"/>
              <w:spacing w:after="0"/>
              <w:jc w:val="center"/>
              <w:rPr>
                <w:b/>
                <w:caps/>
                <w:noProof/>
              </w:rPr>
            </w:pPr>
            <w:r>
              <w:rPr>
                <w:b/>
                <w:caps/>
                <w:noProof/>
              </w:rPr>
              <w:t>X</w:t>
            </w:r>
          </w:p>
        </w:tc>
        <w:tc>
          <w:tcPr>
            <w:tcW w:w="2126" w:type="dxa"/>
          </w:tcPr>
          <w:p w14:paraId="2173DB93" w14:textId="77777777" w:rsidR="00C60BF1" w:rsidRDefault="00C60BF1" w:rsidP="009F6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B69DF" w14:textId="77777777" w:rsidR="00C60BF1" w:rsidRDefault="00C60BF1" w:rsidP="009F667C">
            <w:pPr>
              <w:pStyle w:val="CRCoverPage"/>
              <w:spacing w:after="0"/>
              <w:jc w:val="center"/>
              <w:rPr>
                <w:b/>
                <w:caps/>
                <w:noProof/>
              </w:rPr>
            </w:pPr>
          </w:p>
        </w:tc>
        <w:tc>
          <w:tcPr>
            <w:tcW w:w="1418" w:type="dxa"/>
            <w:tcBorders>
              <w:left w:val="nil"/>
            </w:tcBorders>
          </w:tcPr>
          <w:p w14:paraId="54D97730" w14:textId="77777777" w:rsidR="00C60BF1" w:rsidRDefault="00C60BF1" w:rsidP="009F6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BE4AEC" w14:textId="77777777" w:rsidR="00C60BF1" w:rsidRDefault="00C60BF1" w:rsidP="009F667C">
            <w:pPr>
              <w:pStyle w:val="CRCoverPage"/>
              <w:spacing w:after="0"/>
              <w:jc w:val="center"/>
              <w:rPr>
                <w:b/>
                <w:bCs/>
                <w:caps/>
                <w:noProof/>
              </w:rPr>
            </w:pPr>
          </w:p>
        </w:tc>
      </w:tr>
    </w:tbl>
    <w:p w14:paraId="0922CAD8" w14:textId="77777777" w:rsidR="00C60BF1" w:rsidRDefault="00C60BF1" w:rsidP="00C60B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BF1" w14:paraId="3E46688A" w14:textId="77777777" w:rsidTr="009F667C">
        <w:tc>
          <w:tcPr>
            <w:tcW w:w="9640" w:type="dxa"/>
            <w:gridSpan w:val="11"/>
          </w:tcPr>
          <w:p w14:paraId="16CC7F90" w14:textId="77777777" w:rsidR="00C60BF1" w:rsidRDefault="00C60BF1" w:rsidP="009F667C">
            <w:pPr>
              <w:pStyle w:val="CRCoverPage"/>
              <w:spacing w:after="0"/>
              <w:rPr>
                <w:noProof/>
                <w:sz w:val="8"/>
                <w:szCs w:val="8"/>
              </w:rPr>
            </w:pPr>
          </w:p>
        </w:tc>
      </w:tr>
      <w:tr w:rsidR="00C60BF1" w14:paraId="2A87BB77" w14:textId="77777777" w:rsidTr="009F667C">
        <w:tc>
          <w:tcPr>
            <w:tcW w:w="1843" w:type="dxa"/>
            <w:tcBorders>
              <w:top w:val="single" w:sz="4" w:space="0" w:color="auto"/>
              <w:left w:val="single" w:sz="4" w:space="0" w:color="auto"/>
            </w:tcBorders>
          </w:tcPr>
          <w:p w14:paraId="2E255CF0" w14:textId="77777777" w:rsidR="00C60BF1" w:rsidRDefault="00C60BF1" w:rsidP="009F6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B1EC1" w14:textId="664B4462" w:rsidR="00C60BF1" w:rsidRDefault="005D38A2" w:rsidP="004A287B">
            <w:pPr>
              <w:pStyle w:val="CRCoverPage"/>
              <w:spacing w:after="0"/>
              <w:ind w:left="100"/>
              <w:rPr>
                <w:noProof/>
              </w:rPr>
            </w:pPr>
            <w:r>
              <w:fldChar w:fldCharType="begin"/>
            </w:r>
            <w:r>
              <w:instrText xml:space="preserve"> DOCPROPERTY  CrTitle  \* MERGEFORMAT </w:instrText>
            </w:r>
            <w:r>
              <w:fldChar w:fldCharType="separate"/>
            </w:r>
            <w:r w:rsidR="004662A9" w:rsidRPr="004662A9">
              <w:t xml:space="preserve">Draft CR on </w:t>
            </w:r>
            <w:r w:rsidR="004A287B">
              <w:t>NE-DC requirements</w:t>
            </w:r>
            <w:r>
              <w:fldChar w:fldCharType="end"/>
            </w:r>
          </w:p>
        </w:tc>
      </w:tr>
      <w:tr w:rsidR="00C60BF1" w14:paraId="7DFB1156" w14:textId="77777777" w:rsidTr="009F667C">
        <w:tc>
          <w:tcPr>
            <w:tcW w:w="1843" w:type="dxa"/>
            <w:tcBorders>
              <w:left w:val="single" w:sz="4" w:space="0" w:color="auto"/>
            </w:tcBorders>
          </w:tcPr>
          <w:p w14:paraId="342F868B"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E4952D2" w14:textId="77777777" w:rsidR="00C60BF1" w:rsidRDefault="00C60BF1" w:rsidP="009F667C">
            <w:pPr>
              <w:pStyle w:val="CRCoverPage"/>
              <w:spacing w:after="0"/>
              <w:rPr>
                <w:noProof/>
                <w:sz w:val="8"/>
                <w:szCs w:val="8"/>
              </w:rPr>
            </w:pPr>
          </w:p>
        </w:tc>
      </w:tr>
      <w:tr w:rsidR="00C60BF1" w14:paraId="5A5A32C9" w14:textId="77777777" w:rsidTr="009F667C">
        <w:tc>
          <w:tcPr>
            <w:tcW w:w="1843" w:type="dxa"/>
            <w:tcBorders>
              <w:left w:val="single" w:sz="4" w:space="0" w:color="auto"/>
            </w:tcBorders>
          </w:tcPr>
          <w:p w14:paraId="23D50249" w14:textId="77777777" w:rsidR="00C60BF1" w:rsidRDefault="00C60BF1" w:rsidP="009F6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56FAE" w14:textId="77777777" w:rsidR="00C60BF1" w:rsidRDefault="00C60BF1" w:rsidP="00C60B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lang w:eastAsia="en-US"/>
              </w:rPr>
              <w:t>Intel Corporation</w:t>
            </w:r>
            <w:r>
              <w:rPr>
                <w:noProof/>
              </w:rPr>
              <w:fldChar w:fldCharType="end"/>
            </w:r>
          </w:p>
        </w:tc>
      </w:tr>
      <w:tr w:rsidR="00C60BF1" w14:paraId="3AEE2FF7" w14:textId="77777777" w:rsidTr="009F667C">
        <w:tc>
          <w:tcPr>
            <w:tcW w:w="1843" w:type="dxa"/>
            <w:tcBorders>
              <w:left w:val="single" w:sz="4" w:space="0" w:color="auto"/>
            </w:tcBorders>
          </w:tcPr>
          <w:p w14:paraId="515B3B49" w14:textId="77777777" w:rsidR="00C60BF1" w:rsidRDefault="00C60BF1" w:rsidP="009F6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FE396F" w14:textId="77777777" w:rsidR="00C60BF1" w:rsidRDefault="00C60BF1" w:rsidP="00C60B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C60BF1" w14:paraId="5C15FE2D" w14:textId="77777777" w:rsidTr="009F667C">
        <w:tc>
          <w:tcPr>
            <w:tcW w:w="1843" w:type="dxa"/>
            <w:tcBorders>
              <w:left w:val="single" w:sz="4" w:space="0" w:color="auto"/>
            </w:tcBorders>
          </w:tcPr>
          <w:p w14:paraId="5EB2EBFF"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1148A9A" w14:textId="77777777" w:rsidR="00C60BF1" w:rsidRDefault="00C60BF1" w:rsidP="009F667C">
            <w:pPr>
              <w:pStyle w:val="CRCoverPage"/>
              <w:spacing w:after="0"/>
              <w:rPr>
                <w:noProof/>
                <w:sz w:val="8"/>
                <w:szCs w:val="8"/>
              </w:rPr>
            </w:pPr>
          </w:p>
        </w:tc>
      </w:tr>
      <w:tr w:rsidR="00C60BF1" w14:paraId="7A2E7E93" w14:textId="77777777" w:rsidTr="009F667C">
        <w:tc>
          <w:tcPr>
            <w:tcW w:w="1843" w:type="dxa"/>
            <w:tcBorders>
              <w:left w:val="single" w:sz="4" w:space="0" w:color="auto"/>
            </w:tcBorders>
          </w:tcPr>
          <w:p w14:paraId="52C4E215" w14:textId="77777777" w:rsidR="00C60BF1" w:rsidRDefault="00C60BF1" w:rsidP="009F667C">
            <w:pPr>
              <w:pStyle w:val="CRCoverPage"/>
              <w:tabs>
                <w:tab w:val="right" w:pos="1759"/>
              </w:tabs>
              <w:spacing w:after="0"/>
              <w:rPr>
                <w:b/>
                <w:i/>
                <w:noProof/>
              </w:rPr>
            </w:pPr>
            <w:r>
              <w:rPr>
                <w:b/>
                <w:i/>
                <w:noProof/>
              </w:rPr>
              <w:t>Work item code:</w:t>
            </w:r>
          </w:p>
        </w:tc>
        <w:tc>
          <w:tcPr>
            <w:tcW w:w="3686" w:type="dxa"/>
            <w:gridSpan w:val="5"/>
            <w:shd w:val="pct30" w:color="FFFF00" w:fill="auto"/>
          </w:tcPr>
          <w:p w14:paraId="66222262" w14:textId="3A6DFD13" w:rsidR="00C60BF1" w:rsidRDefault="002717C8" w:rsidP="00DA72E7">
            <w:pPr>
              <w:pStyle w:val="CRCoverPage"/>
              <w:spacing w:after="0"/>
              <w:ind w:left="100"/>
              <w:rPr>
                <w:noProof/>
              </w:rPr>
            </w:pPr>
            <w:r>
              <w:rPr>
                <w:noProof/>
                <w:lang w:eastAsia="en-US"/>
              </w:rPr>
              <w:t>NR_newRAT-Perf</w:t>
            </w:r>
          </w:p>
        </w:tc>
        <w:tc>
          <w:tcPr>
            <w:tcW w:w="567" w:type="dxa"/>
            <w:tcBorders>
              <w:left w:val="nil"/>
            </w:tcBorders>
          </w:tcPr>
          <w:p w14:paraId="468DF2E0" w14:textId="77777777" w:rsidR="00C60BF1" w:rsidRDefault="00C60BF1" w:rsidP="009F667C">
            <w:pPr>
              <w:pStyle w:val="CRCoverPage"/>
              <w:spacing w:after="0"/>
              <w:ind w:right="100"/>
              <w:rPr>
                <w:noProof/>
              </w:rPr>
            </w:pPr>
          </w:p>
        </w:tc>
        <w:tc>
          <w:tcPr>
            <w:tcW w:w="1417" w:type="dxa"/>
            <w:gridSpan w:val="3"/>
            <w:tcBorders>
              <w:left w:val="nil"/>
            </w:tcBorders>
          </w:tcPr>
          <w:p w14:paraId="4EAB5D15" w14:textId="77777777" w:rsidR="00C60BF1" w:rsidRDefault="00C60BF1" w:rsidP="009F6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EC313" w14:textId="71F325A1" w:rsidR="00C60BF1" w:rsidRDefault="00C60BF1" w:rsidP="001D46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A72E7">
              <w:rPr>
                <w:noProof/>
                <w:lang w:eastAsia="en-US"/>
              </w:rPr>
              <w:t>2019-</w:t>
            </w:r>
            <w:r w:rsidR="00347935">
              <w:rPr>
                <w:noProof/>
                <w:lang w:eastAsia="en-US"/>
              </w:rPr>
              <w:t>0</w:t>
            </w:r>
            <w:r w:rsidR="001D4659">
              <w:rPr>
                <w:noProof/>
                <w:lang w:eastAsia="en-US"/>
              </w:rPr>
              <w:t>8</w:t>
            </w:r>
            <w:r w:rsidR="0095408B">
              <w:rPr>
                <w:noProof/>
                <w:lang w:eastAsia="en-US"/>
              </w:rPr>
              <w:t>-</w:t>
            </w:r>
            <w:r w:rsidR="001D4659">
              <w:rPr>
                <w:noProof/>
                <w:lang w:eastAsia="en-US"/>
              </w:rPr>
              <w:t>16</w:t>
            </w:r>
            <w:r>
              <w:rPr>
                <w:noProof/>
              </w:rPr>
              <w:fldChar w:fldCharType="end"/>
            </w:r>
          </w:p>
        </w:tc>
      </w:tr>
      <w:tr w:rsidR="00C60BF1" w14:paraId="458BDC28" w14:textId="77777777" w:rsidTr="009F667C">
        <w:tc>
          <w:tcPr>
            <w:tcW w:w="1843" w:type="dxa"/>
            <w:tcBorders>
              <w:left w:val="single" w:sz="4" w:space="0" w:color="auto"/>
            </w:tcBorders>
          </w:tcPr>
          <w:p w14:paraId="64BAC2F7" w14:textId="77777777" w:rsidR="00C60BF1" w:rsidRDefault="00C60BF1" w:rsidP="009F667C">
            <w:pPr>
              <w:pStyle w:val="CRCoverPage"/>
              <w:spacing w:after="0"/>
              <w:rPr>
                <w:b/>
                <w:i/>
                <w:noProof/>
                <w:sz w:val="8"/>
                <w:szCs w:val="8"/>
              </w:rPr>
            </w:pPr>
          </w:p>
        </w:tc>
        <w:tc>
          <w:tcPr>
            <w:tcW w:w="1986" w:type="dxa"/>
            <w:gridSpan w:val="4"/>
          </w:tcPr>
          <w:p w14:paraId="6BD6576B" w14:textId="77777777" w:rsidR="00C60BF1" w:rsidRDefault="00C60BF1" w:rsidP="009F667C">
            <w:pPr>
              <w:pStyle w:val="CRCoverPage"/>
              <w:spacing w:after="0"/>
              <w:rPr>
                <w:noProof/>
                <w:sz w:val="8"/>
                <w:szCs w:val="8"/>
              </w:rPr>
            </w:pPr>
          </w:p>
        </w:tc>
        <w:tc>
          <w:tcPr>
            <w:tcW w:w="2267" w:type="dxa"/>
            <w:gridSpan w:val="2"/>
          </w:tcPr>
          <w:p w14:paraId="18E48DF9" w14:textId="77777777" w:rsidR="00C60BF1" w:rsidRDefault="00C60BF1" w:rsidP="009F667C">
            <w:pPr>
              <w:pStyle w:val="CRCoverPage"/>
              <w:spacing w:after="0"/>
              <w:rPr>
                <w:noProof/>
                <w:sz w:val="8"/>
                <w:szCs w:val="8"/>
              </w:rPr>
            </w:pPr>
          </w:p>
        </w:tc>
        <w:tc>
          <w:tcPr>
            <w:tcW w:w="1417" w:type="dxa"/>
            <w:gridSpan w:val="3"/>
          </w:tcPr>
          <w:p w14:paraId="132744BA" w14:textId="77777777" w:rsidR="00C60BF1" w:rsidRDefault="00C60BF1" w:rsidP="009F667C">
            <w:pPr>
              <w:pStyle w:val="CRCoverPage"/>
              <w:spacing w:after="0"/>
              <w:rPr>
                <w:noProof/>
                <w:sz w:val="8"/>
                <w:szCs w:val="8"/>
              </w:rPr>
            </w:pPr>
          </w:p>
        </w:tc>
        <w:tc>
          <w:tcPr>
            <w:tcW w:w="2127" w:type="dxa"/>
            <w:tcBorders>
              <w:right w:val="single" w:sz="4" w:space="0" w:color="auto"/>
            </w:tcBorders>
          </w:tcPr>
          <w:p w14:paraId="6484610B" w14:textId="77777777" w:rsidR="00C60BF1" w:rsidRDefault="00C60BF1" w:rsidP="009F667C">
            <w:pPr>
              <w:pStyle w:val="CRCoverPage"/>
              <w:spacing w:after="0"/>
              <w:rPr>
                <w:noProof/>
                <w:sz w:val="8"/>
                <w:szCs w:val="8"/>
              </w:rPr>
            </w:pPr>
          </w:p>
        </w:tc>
      </w:tr>
      <w:tr w:rsidR="00C60BF1" w14:paraId="1AF8F995" w14:textId="77777777" w:rsidTr="009F667C">
        <w:trPr>
          <w:cantSplit/>
        </w:trPr>
        <w:tc>
          <w:tcPr>
            <w:tcW w:w="1843" w:type="dxa"/>
            <w:tcBorders>
              <w:left w:val="single" w:sz="4" w:space="0" w:color="auto"/>
            </w:tcBorders>
          </w:tcPr>
          <w:p w14:paraId="2189B95C" w14:textId="77777777" w:rsidR="00C60BF1" w:rsidRDefault="00C60BF1" w:rsidP="009F667C">
            <w:pPr>
              <w:pStyle w:val="CRCoverPage"/>
              <w:tabs>
                <w:tab w:val="right" w:pos="1759"/>
              </w:tabs>
              <w:spacing w:after="0"/>
              <w:rPr>
                <w:b/>
                <w:i/>
                <w:noProof/>
              </w:rPr>
            </w:pPr>
            <w:r>
              <w:rPr>
                <w:b/>
                <w:i/>
                <w:noProof/>
              </w:rPr>
              <w:t>Category:</w:t>
            </w:r>
          </w:p>
        </w:tc>
        <w:tc>
          <w:tcPr>
            <w:tcW w:w="851" w:type="dxa"/>
            <w:shd w:val="pct30" w:color="FFFF00" w:fill="auto"/>
          </w:tcPr>
          <w:p w14:paraId="3B98B532" w14:textId="1CC115F2" w:rsidR="00C60BF1" w:rsidRDefault="004A287B" w:rsidP="00C60BF1">
            <w:pPr>
              <w:pStyle w:val="CRCoverPage"/>
              <w:spacing w:after="0"/>
              <w:ind w:left="100" w:right="-609"/>
              <w:rPr>
                <w:b/>
                <w:noProof/>
              </w:rPr>
            </w:pPr>
            <w:r>
              <w:rPr>
                <w:b/>
                <w:noProof/>
              </w:rPr>
              <w:t>B</w:t>
            </w:r>
          </w:p>
        </w:tc>
        <w:tc>
          <w:tcPr>
            <w:tcW w:w="3402" w:type="dxa"/>
            <w:gridSpan w:val="5"/>
            <w:tcBorders>
              <w:left w:val="nil"/>
            </w:tcBorders>
          </w:tcPr>
          <w:p w14:paraId="6C6C1089" w14:textId="77777777" w:rsidR="00C60BF1" w:rsidRDefault="00C60BF1" w:rsidP="009F667C">
            <w:pPr>
              <w:pStyle w:val="CRCoverPage"/>
              <w:spacing w:after="0"/>
              <w:rPr>
                <w:noProof/>
              </w:rPr>
            </w:pPr>
          </w:p>
        </w:tc>
        <w:tc>
          <w:tcPr>
            <w:tcW w:w="1417" w:type="dxa"/>
            <w:gridSpan w:val="3"/>
            <w:tcBorders>
              <w:left w:val="nil"/>
            </w:tcBorders>
          </w:tcPr>
          <w:p w14:paraId="08C33BA7" w14:textId="77777777" w:rsidR="00C60BF1" w:rsidRDefault="00C60BF1" w:rsidP="009F6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42E17" w14:textId="77777777" w:rsidR="00C60BF1" w:rsidRDefault="00C60BF1" w:rsidP="009540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Rel-15</w:t>
            </w:r>
            <w:r>
              <w:rPr>
                <w:noProof/>
              </w:rPr>
              <w:fldChar w:fldCharType="end"/>
            </w:r>
          </w:p>
        </w:tc>
      </w:tr>
      <w:tr w:rsidR="00C60BF1" w14:paraId="5D8E86EC" w14:textId="77777777" w:rsidTr="009F667C">
        <w:tc>
          <w:tcPr>
            <w:tcW w:w="1843" w:type="dxa"/>
            <w:tcBorders>
              <w:left w:val="single" w:sz="4" w:space="0" w:color="auto"/>
              <w:bottom w:val="single" w:sz="4" w:space="0" w:color="auto"/>
            </w:tcBorders>
          </w:tcPr>
          <w:p w14:paraId="5C8B78B5" w14:textId="77777777" w:rsidR="00C60BF1" w:rsidRDefault="00C60BF1" w:rsidP="009F667C">
            <w:pPr>
              <w:pStyle w:val="CRCoverPage"/>
              <w:spacing w:after="0"/>
              <w:rPr>
                <w:b/>
                <w:i/>
                <w:noProof/>
              </w:rPr>
            </w:pPr>
          </w:p>
        </w:tc>
        <w:tc>
          <w:tcPr>
            <w:tcW w:w="4677" w:type="dxa"/>
            <w:gridSpan w:val="8"/>
            <w:tcBorders>
              <w:bottom w:val="single" w:sz="4" w:space="0" w:color="auto"/>
            </w:tcBorders>
          </w:tcPr>
          <w:p w14:paraId="6DA29EB4" w14:textId="77777777" w:rsidR="00C60BF1" w:rsidRDefault="00C60BF1" w:rsidP="009F6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F4F43" w14:textId="77777777"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07828" w14:textId="77777777" w:rsidR="00C60BF1" w:rsidRPr="007C2097" w:rsidRDefault="00C60BF1" w:rsidP="009F6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0BF1" w14:paraId="64C6F27D" w14:textId="77777777" w:rsidTr="009F667C">
        <w:tc>
          <w:tcPr>
            <w:tcW w:w="1843" w:type="dxa"/>
          </w:tcPr>
          <w:p w14:paraId="3FDAF742" w14:textId="77777777" w:rsidR="00C60BF1" w:rsidRDefault="00C60BF1" w:rsidP="009F667C">
            <w:pPr>
              <w:pStyle w:val="CRCoverPage"/>
              <w:spacing w:after="0"/>
              <w:rPr>
                <w:b/>
                <w:i/>
                <w:noProof/>
                <w:sz w:val="8"/>
                <w:szCs w:val="8"/>
              </w:rPr>
            </w:pPr>
          </w:p>
        </w:tc>
        <w:tc>
          <w:tcPr>
            <w:tcW w:w="7797" w:type="dxa"/>
            <w:gridSpan w:val="10"/>
          </w:tcPr>
          <w:p w14:paraId="4E4C6B8D" w14:textId="77777777" w:rsidR="00C60BF1" w:rsidRDefault="00C60BF1" w:rsidP="009F667C">
            <w:pPr>
              <w:pStyle w:val="CRCoverPage"/>
              <w:spacing w:after="0"/>
              <w:rPr>
                <w:noProof/>
                <w:sz w:val="8"/>
                <w:szCs w:val="8"/>
              </w:rPr>
            </w:pPr>
          </w:p>
        </w:tc>
      </w:tr>
      <w:tr w:rsidR="00C60BF1" w:rsidRPr="006052C3" w14:paraId="56CA2003" w14:textId="77777777" w:rsidTr="009F667C">
        <w:tc>
          <w:tcPr>
            <w:tcW w:w="2694" w:type="dxa"/>
            <w:gridSpan w:val="2"/>
            <w:tcBorders>
              <w:top w:val="single" w:sz="4" w:space="0" w:color="auto"/>
              <w:left w:val="single" w:sz="4" w:space="0" w:color="auto"/>
            </w:tcBorders>
          </w:tcPr>
          <w:p w14:paraId="3F517F53" w14:textId="77777777" w:rsidR="00C60BF1" w:rsidRDefault="00C60BF1" w:rsidP="009F6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6B6FF" w14:textId="61B2F4EC" w:rsidR="00F76FA1" w:rsidRDefault="00F76FA1" w:rsidP="00F76FA1">
            <w:pPr>
              <w:pStyle w:val="CRCoverPage"/>
              <w:spacing w:after="0"/>
              <w:rPr>
                <w:noProof/>
              </w:rPr>
            </w:pPr>
            <w:r>
              <w:rPr>
                <w:noProof/>
              </w:rPr>
              <w:t>In comparison to EN-DC scenarios, where PCell is configured on E-UTRA carrier, PCell is configured on NR carrier for NE-DC scenarios. Demodulation requirements do not take into account on each carrier PCell is configured. Therefore, EN-DC requirements can be reused for NE-DC scenarios.</w:t>
            </w:r>
          </w:p>
          <w:p w14:paraId="7E9739B0" w14:textId="77777777" w:rsidR="00F76FA1" w:rsidRDefault="00F76FA1" w:rsidP="00F76FA1">
            <w:pPr>
              <w:pStyle w:val="CRCoverPage"/>
              <w:spacing w:after="0"/>
              <w:rPr>
                <w:noProof/>
              </w:rPr>
            </w:pPr>
          </w:p>
          <w:p w14:paraId="348E6BCB" w14:textId="07049BC7" w:rsidR="001C2C62" w:rsidRPr="007540F3" w:rsidRDefault="00F76FA1" w:rsidP="006040BA">
            <w:pPr>
              <w:pStyle w:val="CRCoverPage"/>
              <w:spacing w:after="0"/>
              <w:rPr>
                <w:noProof/>
                <w:lang w:val="en-US"/>
              </w:rPr>
            </w:pPr>
            <w:r>
              <w:rPr>
                <w:noProof/>
              </w:rPr>
              <w:t>For EN-DC scenarios, no requirements is introduced for “EN-DC including FR1 and FR2”, because requirements for “EN-DC including FR1 and FR2” are identical to “EN-DC including FR2 only”. Requirements for these scenarios are identical, because test</w:t>
            </w:r>
            <w:r w:rsidR="00AA2227">
              <w:rPr>
                <w:noProof/>
              </w:rPr>
              <w:t>ing</w:t>
            </w:r>
            <w:r w:rsidR="006040BA">
              <w:rPr>
                <w:noProof/>
              </w:rPr>
              <w:t xml:space="preserve"> is applied</w:t>
            </w:r>
            <w:r>
              <w:rPr>
                <w:noProof/>
              </w:rPr>
              <w:t xml:space="preserve"> only on FR2 carriers and PCell is always configured on E-UTRA carrier. However, for NE-DC scenarios, requirements for “NE-DC including FR1 and FR2” can be not identical to “NE-DC including FR2 only”, because PCell can be configured either on FR1 or FR2 carrier. For scenarios with PCell configured on FR1 carrier, we need to specify test setup to this carrier, i.e. general parameters similar to E-UTRA PCell setup for EN-DC.</w:t>
            </w:r>
          </w:p>
        </w:tc>
      </w:tr>
      <w:tr w:rsidR="00C60BF1" w14:paraId="5B280629" w14:textId="77777777" w:rsidTr="009F667C">
        <w:tc>
          <w:tcPr>
            <w:tcW w:w="2694" w:type="dxa"/>
            <w:gridSpan w:val="2"/>
            <w:tcBorders>
              <w:left w:val="single" w:sz="4" w:space="0" w:color="auto"/>
            </w:tcBorders>
          </w:tcPr>
          <w:p w14:paraId="233B080E" w14:textId="349DFC46"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AB0C952" w14:textId="77777777" w:rsidR="00C60BF1" w:rsidRDefault="00C60BF1" w:rsidP="009F667C">
            <w:pPr>
              <w:pStyle w:val="CRCoverPage"/>
              <w:spacing w:after="0"/>
              <w:rPr>
                <w:noProof/>
                <w:sz w:val="8"/>
                <w:szCs w:val="8"/>
              </w:rPr>
            </w:pPr>
          </w:p>
        </w:tc>
      </w:tr>
      <w:tr w:rsidR="00C60BF1" w14:paraId="1946B17A" w14:textId="77777777" w:rsidTr="009F667C">
        <w:tc>
          <w:tcPr>
            <w:tcW w:w="2694" w:type="dxa"/>
            <w:gridSpan w:val="2"/>
            <w:tcBorders>
              <w:left w:val="single" w:sz="4" w:space="0" w:color="auto"/>
            </w:tcBorders>
          </w:tcPr>
          <w:p w14:paraId="298135A7" w14:textId="77777777" w:rsidR="00C60BF1" w:rsidRDefault="00C60BF1" w:rsidP="009F6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40A94" w14:textId="3A803FAD" w:rsidR="001C2C62" w:rsidRDefault="00B821F7" w:rsidP="00B821F7">
            <w:pPr>
              <w:pStyle w:val="CRCoverPage"/>
              <w:spacing w:after="0"/>
              <w:rPr>
                <w:noProof/>
              </w:rPr>
            </w:pPr>
            <w:r>
              <w:rPr>
                <w:noProof/>
              </w:rPr>
              <w:t>Defined PDSCH, PDCCH, SDR, CQI, PMI and RI requirements for NE-DC scenarios</w:t>
            </w:r>
          </w:p>
        </w:tc>
      </w:tr>
      <w:tr w:rsidR="00C60BF1" w14:paraId="721D88EA" w14:textId="77777777" w:rsidTr="009F667C">
        <w:tc>
          <w:tcPr>
            <w:tcW w:w="2694" w:type="dxa"/>
            <w:gridSpan w:val="2"/>
            <w:tcBorders>
              <w:left w:val="single" w:sz="4" w:space="0" w:color="auto"/>
            </w:tcBorders>
          </w:tcPr>
          <w:p w14:paraId="48134367" w14:textId="607A36B1"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60D9518" w14:textId="77777777" w:rsidR="00C60BF1" w:rsidRDefault="00C60BF1" w:rsidP="009F667C">
            <w:pPr>
              <w:pStyle w:val="CRCoverPage"/>
              <w:spacing w:after="0"/>
              <w:rPr>
                <w:noProof/>
                <w:sz w:val="8"/>
                <w:szCs w:val="8"/>
              </w:rPr>
            </w:pPr>
          </w:p>
        </w:tc>
      </w:tr>
      <w:tr w:rsidR="00C60BF1" w14:paraId="2A9158AD" w14:textId="77777777" w:rsidTr="009F667C">
        <w:tc>
          <w:tcPr>
            <w:tcW w:w="2694" w:type="dxa"/>
            <w:gridSpan w:val="2"/>
            <w:tcBorders>
              <w:left w:val="single" w:sz="4" w:space="0" w:color="auto"/>
              <w:bottom w:val="single" w:sz="4" w:space="0" w:color="auto"/>
            </w:tcBorders>
          </w:tcPr>
          <w:p w14:paraId="721A78FC" w14:textId="77777777" w:rsidR="00C60BF1" w:rsidRDefault="00C60BF1" w:rsidP="009F6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03EAC" w14:textId="7AA72DCA" w:rsidR="00437660" w:rsidRDefault="00B821F7" w:rsidP="002717C8">
            <w:pPr>
              <w:pStyle w:val="CRCoverPage"/>
              <w:spacing w:after="0"/>
              <w:rPr>
                <w:noProof/>
              </w:rPr>
            </w:pPr>
            <w:r>
              <w:rPr>
                <w:noProof/>
              </w:rPr>
              <w:t>NE-DC requirements are not defined</w:t>
            </w:r>
          </w:p>
        </w:tc>
      </w:tr>
      <w:tr w:rsidR="00C60BF1" w14:paraId="21F5C560" w14:textId="77777777" w:rsidTr="009F667C">
        <w:tc>
          <w:tcPr>
            <w:tcW w:w="2694" w:type="dxa"/>
            <w:gridSpan w:val="2"/>
          </w:tcPr>
          <w:p w14:paraId="2503B8FE" w14:textId="688A2FEB" w:rsidR="00C60BF1" w:rsidRDefault="00C60BF1" w:rsidP="009F667C">
            <w:pPr>
              <w:pStyle w:val="CRCoverPage"/>
              <w:spacing w:after="0"/>
              <w:rPr>
                <w:b/>
                <w:i/>
                <w:noProof/>
                <w:sz w:val="8"/>
                <w:szCs w:val="8"/>
              </w:rPr>
            </w:pPr>
          </w:p>
        </w:tc>
        <w:tc>
          <w:tcPr>
            <w:tcW w:w="6946" w:type="dxa"/>
            <w:gridSpan w:val="9"/>
          </w:tcPr>
          <w:p w14:paraId="1ADCC171" w14:textId="77777777" w:rsidR="00C60BF1" w:rsidRDefault="00C60BF1" w:rsidP="009F667C">
            <w:pPr>
              <w:pStyle w:val="CRCoverPage"/>
              <w:spacing w:after="0"/>
              <w:rPr>
                <w:noProof/>
                <w:sz w:val="8"/>
                <w:szCs w:val="8"/>
              </w:rPr>
            </w:pPr>
          </w:p>
        </w:tc>
      </w:tr>
      <w:tr w:rsidR="00C60BF1" w14:paraId="2F20E121" w14:textId="77777777" w:rsidTr="009F667C">
        <w:tc>
          <w:tcPr>
            <w:tcW w:w="2694" w:type="dxa"/>
            <w:gridSpan w:val="2"/>
            <w:tcBorders>
              <w:top w:val="single" w:sz="4" w:space="0" w:color="auto"/>
              <w:left w:val="single" w:sz="4" w:space="0" w:color="auto"/>
            </w:tcBorders>
          </w:tcPr>
          <w:p w14:paraId="6CA1A5A0" w14:textId="77777777" w:rsidR="00C60BF1" w:rsidRDefault="00C60BF1" w:rsidP="009F6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5BDC58" w14:textId="3BB86264" w:rsidR="00C60BF1" w:rsidRDefault="00B821F7" w:rsidP="000136BF">
            <w:pPr>
              <w:pStyle w:val="CRCoverPage"/>
              <w:spacing w:after="0"/>
              <w:ind w:left="100"/>
              <w:rPr>
                <w:noProof/>
              </w:rPr>
            </w:pPr>
            <w:r>
              <w:rPr>
                <w:noProof/>
                <w:lang w:eastAsia="en-US"/>
              </w:rPr>
              <w:t>9.2B, 9.3B, 9.4B, 10.2B, 10.3B, 10.4B</w:t>
            </w:r>
          </w:p>
        </w:tc>
      </w:tr>
      <w:tr w:rsidR="00C60BF1" w14:paraId="413248AE" w14:textId="77777777" w:rsidTr="009F667C">
        <w:tc>
          <w:tcPr>
            <w:tcW w:w="2694" w:type="dxa"/>
            <w:gridSpan w:val="2"/>
            <w:tcBorders>
              <w:left w:val="single" w:sz="4" w:space="0" w:color="auto"/>
            </w:tcBorders>
          </w:tcPr>
          <w:p w14:paraId="1B697B91" w14:textId="77777777"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38B63594" w14:textId="77777777" w:rsidR="00C60BF1" w:rsidRDefault="00C60BF1" w:rsidP="009F667C">
            <w:pPr>
              <w:pStyle w:val="CRCoverPage"/>
              <w:spacing w:after="0"/>
              <w:rPr>
                <w:noProof/>
                <w:sz w:val="8"/>
                <w:szCs w:val="8"/>
              </w:rPr>
            </w:pPr>
          </w:p>
        </w:tc>
      </w:tr>
      <w:tr w:rsidR="00C60BF1" w14:paraId="1C55CF8A" w14:textId="77777777" w:rsidTr="009F667C">
        <w:tc>
          <w:tcPr>
            <w:tcW w:w="2694" w:type="dxa"/>
            <w:gridSpan w:val="2"/>
            <w:tcBorders>
              <w:left w:val="single" w:sz="4" w:space="0" w:color="auto"/>
            </w:tcBorders>
          </w:tcPr>
          <w:p w14:paraId="411B13DA" w14:textId="77777777" w:rsidR="00C60BF1" w:rsidRDefault="00C60BF1" w:rsidP="009F6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D56777" w14:textId="77777777" w:rsidR="00C60BF1" w:rsidRDefault="00C60BF1" w:rsidP="009F6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F0ED6" w14:textId="77777777" w:rsidR="00C60BF1" w:rsidRDefault="00C60BF1" w:rsidP="009F667C">
            <w:pPr>
              <w:pStyle w:val="CRCoverPage"/>
              <w:spacing w:after="0"/>
              <w:jc w:val="center"/>
              <w:rPr>
                <w:b/>
                <w:caps/>
                <w:noProof/>
              </w:rPr>
            </w:pPr>
            <w:r>
              <w:rPr>
                <w:b/>
                <w:caps/>
                <w:noProof/>
              </w:rPr>
              <w:t>N</w:t>
            </w:r>
          </w:p>
        </w:tc>
        <w:tc>
          <w:tcPr>
            <w:tcW w:w="2977" w:type="dxa"/>
            <w:gridSpan w:val="4"/>
          </w:tcPr>
          <w:p w14:paraId="0518C99D" w14:textId="77777777" w:rsidR="00C60BF1" w:rsidRDefault="00C60BF1" w:rsidP="009F6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B4369" w14:textId="77777777" w:rsidR="00C60BF1" w:rsidRDefault="00C60BF1" w:rsidP="009F667C">
            <w:pPr>
              <w:pStyle w:val="CRCoverPage"/>
              <w:spacing w:after="0"/>
              <w:ind w:left="99"/>
              <w:rPr>
                <w:noProof/>
              </w:rPr>
            </w:pPr>
          </w:p>
        </w:tc>
      </w:tr>
      <w:tr w:rsidR="00C60BF1" w14:paraId="2B1B5A0C" w14:textId="77777777" w:rsidTr="009F667C">
        <w:tc>
          <w:tcPr>
            <w:tcW w:w="2694" w:type="dxa"/>
            <w:gridSpan w:val="2"/>
            <w:tcBorders>
              <w:left w:val="single" w:sz="4" w:space="0" w:color="auto"/>
            </w:tcBorders>
          </w:tcPr>
          <w:p w14:paraId="2307A40C" w14:textId="77777777" w:rsidR="00C60BF1" w:rsidRDefault="00C60BF1" w:rsidP="009F6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2D1BB3"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C9CD6" w14:textId="77777777" w:rsidR="00C60BF1" w:rsidRDefault="0095408B" w:rsidP="009F667C">
            <w:pPr>
              <w:pStyle w:val="CRCoverPage"/>
              <w:spacing w:after="0"/>
              <w:jc w:val="center"/>
              <w:rPr>
                <w:b/>
                <w:caps/>
                <w:noProof/>
              </w:rPr>
            </w:pPr>
            <w:r>
              <w:rPr>
                <w:b/>
                <w:caps/>
                <w:noProof/>
              </w:rPr>
              <w:t>X</w:t>
            </w:r>
          </w:p>
        </w:tc>
        <w:tc>
          <w:tcPr>
            <w:tcW w:w="2977" w:type="dxa"/>
            <w:gridSpan w:val="4"/>
          </w:tcPr>
          <w:p w14:paraId="65698C7D" w14:textId="77777777" w:rsidR="00C60BF1" w:rsidRDefault="00C60BF1" w:rsidP="009F6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3F93F2" w14:textId="77777777" w:rsidR="00C60BF1" w:rsidRDefault="00C60BF1" w:rsidP="009F667C">
            <w:pPr>
              <w:pStyle w:val="CRCoverPage"/>
              <w:spacing w:after="0"/>
              <w:ind w:left="99"/>
              <w:rPr>
                <w:noProof/>
              </w:rPr>
            </w:pPr>
          </w:p>
        </w:tc>
      </w:tr>
      <w:tr w:rsidR="00C60BF1" w14:paraId="7570F70D" w14:textId="77777777" w:rsidTr="009F667C">
        <w:tc>
          <w:tcPr>
            <w:tcW w:w="2694" w:type="dxa"/>
            <w:gridSpan w:val="2"/>
            <w:tcBorders>
              <w:left w:val="single" w:sz="4" w:space="0" w:color="auto"/>
            </w:tcBorders>
          </w:tcPr>
          <w:p w14:paraId="535A3B80" w14:textId="77777777" w:rsidR="00C60BF1" w:rsidRDefault="00C60BF1" w:rsidP="009F6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A97FBB" w14:textId="77777777" w:rsidR="00C60BF1" w:rsidRDefault="0095408B" w:rsidP="009F6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607CB" w14:textId="77777777" w:rsidR="00C60BF1" w:rsidRDefault="00C60BF1" w:rsidP="009F667C">
            <w:pPr>
              <w:pStyle w:val="CRCoverPage"/>
              <w:spacing w:after="0"/>
              <w:jc w:val="center"/>
              <w:rPr>
                <w:b/>
                <w:caps/>
                <w:noProof/>
              </w:rPr>
            </w:pPr>
          </w:p>
        </w:tc>
        <w:tc>
          <w:tcPr>
            <w:tcW w:w="2977" w:type="dxa"/>
            <w:gridSpan w:val="4"/>
          </w:tcPr>
          <w:p w14:paraId="32B5CEF0" w14:textId="77777777" w:rsidR="00C60BF1" w:rsidRDefault="00C60BF1" w:rsidP="009F6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D09F03" w14:textId="415A987C" w:rsidR="00C60BF1" w:rsidRDefault="0095408B" w:rsidP="00286588">
            <w:pPr>
              <w:pStyle w:val="CRCoverPage"/>
              <w:spacing w:after="0"/>
              <w:ind w:left="99"/>
              <w:rPr>
                <w:noProof/>
              </w:rPr>
            </w:pPr>
            <w:r w:rsidRPr="00E8109A">
              <w:rPr>
                <w:noProof/>
              </w:rPr>
              <w:t>TS 3</w:t>
            </w:r>
            <w:r w:rsidR="00546FB4">
              <w:rPr>
                <w:noProof/>
              </w:rPr>
              <w:t>8</w:t>
            </w:r>
            <w:r w:rsidR="004674E9">
              <w:rPr>
                <w:noProof/>
              </w:rPr>
              <w:t>.521-</w:t>
            </w:r>
            <w:r w:rsidR="00286588">
              <w:rPr>
                <w:noProof/>
              </w:rPr>
              <w:t>4</w:t>
            </w:r>
            <w:r>
              <w:rPr>
                <w:noProof/>
              </w:rPr>
              <w:t xml:space="preserve"> </w:t>
            </w:r>
          </w:p>
        </w:tc>
      </w:tr>
      <w:tr w:rsidR="00C60BF1" w14:paraId="5DD051D1" w14:textId="77777777" w:rsidTr="009F667C">
        <w:tc>
          <w:tcPr>
            <w:tcW w:w="2694" w:type="dxa"/>
            <w:gridSpan w:val="2"/>
            <w:tcBorders>
              <w:left w:val="single" w:sz="4" w:space="0" w:color="auto"/>
            </w:tcBorders>
          </w:tcPr>
          <w:p w14:paraId="09C29A13" w14:textId="77777777" w:rsidR="00C60BF1" w:rsidRDefault="00C60BF1" w:rsidP="009F6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9D7132"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C37AB" w14:textId="77777777" w:rsidR="00C60BF1" w:rsidRDefault="0095408B" w:rsidP="009F667C">
            <w:pPr>
              <w:pStyle w:val="CRCoverPage"/>
              <w:spacing w:after="0"/>
              <w:jc w:val="center"/>
              <w:rPr>
                <w:b/>
                <w:caps/>
                <w:noProof/>
              </w:rPr>
            </w:pPr>
            <w:r>
              <w:rPr>
                <w:b/>
                <w:caps/>
                <w:noProof/>
              </w:rPr>
              <w:t>X</w:t>
            </w:r>
          </w:p>
        </w:tc>
        <w:tc>
          <w:tcPr>
            <w:tcW w:w="2977" w:type="dxa"/>
            <w:gridSpan w:val="4"/>
          </w:tcPr>
          <w:p w14:paraId="07C09748" w14:textId="77777777" w:rsidR="00C60BF1" w:rsidRDefault="00C60BF1" w:rsidP="009F6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7857E3" w14:textId="77777777" w:rsidR="00C60BF1" w:rsidRDefault="00C60BF1" w:rsidP="009F667C">
            <w:pPr>
              <w:pStyle w:val="CRCoverPage"/>
              <w:spacing w:after="0"/>
              <w:ind w:left="99"/>
              <w:rPr>
                <w:noProof/>
              </w:rPr>
            </w:pPr>
          </w:p>
        </w:tc>
      </w:tr>
      <w:tr w:rsidR="00C60BF1" w14:paraId="66A7E790" w14:textId="77777777" w:rsidTr="009F667C">
        <w:tc>
          <w:tcPr>
            <w:tcW w:w="2694" w:type="dxa"/>
            <w:gridSpan w:val="2"/>
            <w:tcBorders>
              <w:left w:val="single" w:sz="4" w:space="0" w:color="auto"/>
            </w:tcBorders>
          </w:tcPr>
          <w:p w14:paraId="1BDF9B2B" w14:textId="77777777" w:rsidR="00C60BF1" w:rsidRDefault="00C60BF1" w:rsidP="009F667C">
            <w:pPr>
              <w:pStyle w:val="CRCoverPage"/>
              <w:spacing w:after="0"/>
              <w:rPr>
                <w:b/>
                <w:i/>
                <w:noProof/>
              </w:rPr>
            </w:pPr>
          </w:p>
        </w:tc>
        <w:tc>
          <w:tcPr>
            <w:tcW w:w="6946" w:type="dxa"/>
            <w:gridSpan w:val="9"/>
            <w:tcBorders>
              <w:right w:val="single" w:sz="4" w:space="0" w:color="auto"/>
            </w:tcBorders>
          </w:tcPr>
          <w:p w14:paraId="6C507BBD" w14:textId="77777777" w:rsidR="00C60BF1" w:rsidRDefault="00C60BF1" w:rsidP="009F667C">
            <w:pPr>
              <w:pStyle w:val="CRCoverPage"/>
              <w:spacing w:after="0"/>
              <w:rPr>
                <w:noProof/>
              </w:rPr>
            </w:pPr>
          </w:p>
        </w:tc>
      </w:tr>
      <w:tr w:rsidR="00C60BF1" w14:paraId="786EF5BE" w14:textId="77777777" w:rsidTr="009F667C">
        <w:tc>
          <w:tcPr>
            <w:tcW w:w="2694" w:type="dxa"/>
            <w:gridSpan w:val="2"/>
            <w:tcBorders>
              <w:left w:val="single" w:sz="4" w:space="0" w:color="auto"/>
              <w:bottom w:val="single" w:sz="4" w:space="0" w:color="auto"/>
            </w:tcBorders>
          </w:tcPr>
          <w:p w14:paraId="526B5A59" w14:textId="77777777" w:rsidR="00C60BF1" w:rsidRDefault="00C60BF1" w:rsidP="009F6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5FCC4" w14:textId="77777777" w:rsidR="00C60BF1" w:rsidRDefault="00C60BF1" w:rsidP="009F667C">
            <w:pPr>
              <w:pStyle w:val="CRCoverPage"/>
              <w:spacing w:after="0"/>
              <w:ind w:left="100"/>
              <w:rPr>
                <w:noProof/>
              </w:rPr>
            </w:pPr>
          </w:p>
        </w:tc>
      </w:tr>
    </w:tbl>
    <w:p w14:paraId="53D674AE" w14:textId="77777777" w:rsidR="00C60BF1" w:rsidRDefault="00C60BF1" w:rsidP="00C60BF1">
      <w:pPr>
        <w:pStyle w:val="CRCoverPage"/>
        <w:spacing w:after="0"/>
        <w:rPr>
          <w:noProof/>
          <w:sz w:val="8"/>
          <w:szCs w:val="8"/>
        </w:rPr>
      </w:pPr>
    </w:p>
    <w:p w14:paraId="65471E63" w14:textId="77777777" w:rsidR="00AC6C97" w:rsidRDefault="00AC6C97" w:rsidP="00AC6C97">
      <w:pPr>
        <w:rPr>
          <w:noProof/>
        </w:rPr>
        <w:sectPr w:rsidR="00AC6C97">
          <w:headerReference w:type="even" r:id="rId11"/>
          <w:footnotePr>
            <w:numRestart w:val="eachSect"/>
          </w:footnotePr>
          <w:pgSz w:w="11907" w:h="16840" w:code="9"/>
          <w:pgMar w:top="1418" w:right="1134" w:bottom="1134" w:left="1134" w:header="680" w:footer="567" w:gutter="0"/>
          <w:cols w:space="720"/>
        </w:sectPr>
      </w:pPr>
    </w:p>
    <w:p w14:paraId="74659A5F" w14:textId="77777777" w:rsidR="008F4C95" w:rsidRPr="00FF1092" w:rsidRDefault="000D73B1" w:rsidP="008F4C95">
      <w:pPr>
        <w:pBdr>
          <w:top w:val="single" w:sz="6" w:space="1" w:color="auto"/>
          <w:bottom w:val="single" w:sz="6" w:space="1" w:color="auto"/>
        </w:pBdr>
        <w:jc w:val="center"/>
        <w:rPr>
          <w:b/>
          <w:color w:val="0070C0"/>
          <w:lang w:eastAsia="zh-CN"/>
        </w:rPr>
      </w:pPr>
      <w:bookmarkStart w:id="1" w:name="_Toc368026682"/>
      <w:r>
        <w:rPr>
          <w:rFonts w:ascii="Arial" w:hAnsi="Arial" w:cs="Arial"/>
          <w:b/>
          <w:color w:val="0070C0"/>
        </w:rPr>
        <w:lastRenderedPageBreak/>
        <w:t>START OF CHANGE</w:t>
      </w:r>
    </w:p>
    <w:p w14:paraId="3B48DB46" w14:textId="77777777" w:rsidR="004A287B" w:rsidRPr="004A287B" w:rsidRDefault="004A287B" w:rsidP="004A287B">
      <w:pPr>
        <w:keepNext/>
        <w:keepLines/>
        <w:spacing w:before="180"/>
        <w:ind w:left="1134" w:hanging="1134"/>
        <w:outlineLvl w:val="1"/>
        <w:rPr>
          <w:rFonts w:ascii="Arial" w:eastAsia="SimSun" w:hAnsi="Arial"/>
          <w:sz w:val="32"/>
          <w:lang w:eastAsia="zh-CN"/>
        </w:rPr>
      </w:pPr>
      <w:bookmarkStart w:id="2" w:name="_Toc13090835"/>
      <w:bookmarkStart w:id="3" w:name="_Toc506297208"/>
      <w:r w:rsidRPr="004A287B">
        <w:rPr>
          <w:rFonts w:ascii="Arial" w:eastAsia="SimSun" w:hAnsi="Arial" w:hint="eastAsia"/>
          <w:sz w:val="32"/>
          <w:lang w:eastAsia="zh-CN"/>
        </w:rPr>
        <w:t>9.</w:t>
      </w:r>
      <w:r w:rsidRPr="004A287B">
        <w:rPr>
          <w:rFonts w:ascii="Arial" w:eastAsia="SimSun" w:hAnsi="Arial"/>
          <w:sz w:val="32"/>
          <w:lang w:eastAsia="zh-CN"/>
        </w:rPr>
        <w:t>2</w:t>
      </w:r>
      <w:r w:rsidRPr="004A287B">
        <w:rPr>
          <w:rFonts w:ascii="Arial" w:eastAsia="SimSun" w:hAnsi="Arial" w:hint="eastAsia"/>
          <w:sz w:val="32"/>
          <w:lang w:eastAsia="zh-CN"/>
        </w:rPr>
        <w:t>B</w:t>
      </w:r>
      <w:r w:rsidRPr="004A287B">
        <w:rPr>
          <w:rFonts w:ascii="Arial" w:eastAsia="SimSun" w:hAnsi="Arial" w:hint="eastAsia"/>
          <w:sz w:val="32"/>
          <w:lang w:eastAsia="zh-CN"/>
        </w:rPr>
        <w:tab/>
      </w:r>
      <w:r w:rsidRPr="004A287B">
        <w:rPr>
          <w:rFonts w:ascii="Arial" w:eastAsia="SimSun" w:hAnsi="Arial"/>
          <w:sz w:val="32"/>
          <w:lang w:eastAsia="zh-CN"/>
        </w:rPr>
        <w:t>PDSCH d</w:t>
      </w:r>
      <w:r w:rsidRPr="004A287B">
        <w:rPr>
          <w:rFonts w:ascii="Arial" w:eastAsia="SimSun" w:hAnsi="Arial" w:hint="eastAsia"/>
          <w:sz w:val="32"/>
          <w:lang w:eastAsia="zh-CN"/>
        </w:rPr>
        <w:t>emodulation for DC</w:t>
      </w:r>
      <w:bookmarkEnd w:id="2"/>
    </w:p>
    <w:p w14:paraId="7510F194" w14:textId="77777777" w:rsidR="004A287B" w:rsidRPr="004A287B" w:rsidRDefault="004A287B" w:rsidP="004A287B">
      <w:pPr>
        <w:keepNext/>
        <w:keepLines/>
        <w:spacing w:before="120"/>
        <w:ind w:left="1134" w:hanging="1134"/>
        <w:outlineLvl w:val="2"/>
        <w:rPr>
          <w:rFonts w:ascii="Arial" w:eastAsia="SimSun" w:hAnsi="Arial"/>
          <w:sz w:val="28"/>
          <w:lang w:eastAsia="zh-CN"/>
        </w:rPr>
      </w:pPr>
      <w:bookmarkStart w:id="4" w:name="_Toc13090836"/>
      <w:r w:rsidRPr="004A287B">
        <w:rPr>
          <w:rFonts w:ascii="Arial" w:eastAsia="SimSun" w:hAnsi="Arial" w:hint="eastAsia"/>
          <w:sz w:val="28"/>
          <w:lang w:eastAsia="zh-CN"/>
        </w:rPr>
        <w:t>9.2B.1</w:t>
      </w:r>
      <w:r w:rsidRPr="004A287B">
        <w:rPr>
          <w:rFonts w:ascii="Arial" w:eastAsia="SimSun" w:hAnsi="Arial" w:hint="eastAsia"/>
          <w:sz w:val="28"/>
          <w:lang w:eastAsia="zh-CN"/>
        </w:rPr>
        <w:tab/>
        <w:t>EN-DC</w:t>
      </w:r>
      <w:bookmarkEnd w:id="4"/>
    </w:p>
    <w:p w14:paraId="22256DB5" w14:textId="77777777" w:rsidR="004A287B" w:rsidRDefault="004A287B" w:rsidP="004A287B">
      <w:pPr>
        <w:rPr>
          <w:color w:val="FF0000"/>
          <w:lang w:val="en-US" w:eastAsia="zh-CN"/>
        </w:rPr>
      </w:pPr>
      <w:bookmarkStart w:id="5" w:name="_Toc13090842"/>
      <w:r w:rsidRPr="00112233">
        <w:rPr>
          <w:color w:val="FF0000"/>
          <w:lang w:val="en-US" w:eastAsia="zh-CN"/>
        </w:rPr>
        <w:t>&lt;SKIP UNCHANGED PART&gt;</w:t>
      </w:r>
    </w:p>
    <w:p w14:paraId="47840514" w14:textId="77777777" w:rsidR="004A287B" w:rsidRPr="004A287B" w:rsidRDefault="004A287B" w:rsidP="004A287B">
      <w:pPr>
        <w:keepNext/>
        <w:keepLines/>
        <w:spacing w:before="120"/>
        <w:ind w:left="1134" w:hanging="1134"/>
        <w:outlineLvl w:val="2"/>
        <w:rPr>
          <w:rFonts w:ascii="Arial" w:eastAsia="SimSun" w:hAnsi="Arial"/>
          <w:sz w:val="28"/>
          <w:lang w:eastAsia="zh-CN"/>
        </w:rPr>
      </w:pPr>
      <w:r w:rsidRPr="004A287B">
        <w:rPr>
          <w:rFonts w:ascii="Arial" w:eastAsia="SimSun" w:hAnsi="Arial" w:hint="eastAsia"/>
          <w:sz w:val="28"/>
          <w:lang w:eastAsia="zh-CN"/>
        </w:rPr>
        <w:t>9.2B.2</w:t>
      </w:r>
      <w:r w:rsidRPr="004A287B">
        <w:rPr>
          <w:rFonts w:ascii="Arial" w:eastAsia="SimSun" w:hAnsi="Arial" w:hint="eastAsia"/>
          <w:sz w:val="28"/>
          <w:lang w:eastAsia="zh-CN"/>
        </w:rPr>
        <w:tab/>
        <w:t>NR DC between FR1 and FR2</w:t>
      </w:r>
      <w:bookmarkEnd w:id="5"/>
    </w:p>
    <w:p w14:paraId="17399CE2" w14:textId="5B16DC4B" w:rsidR="004A287B" w:rsidRPr="004A287B" w:rsidRDefault="004A287B" w:rsidP="004A287B">
      <w:pPr>
        <w:keepNext/>
        <w:keepLines/>
        <w:spacing w:before="120"/>
        <w:ind w:left="1134" w:hanging="1134"/>
        <w:outlineLvl w:val="2"/>
        <w:rPr>
          <w:ins w:id="6" w:author="Intel" w:date="2019-08-06T14:29:00Z"/>
          <w:rFonts w:ascii="Arial" w:eastAsia="SimSun" w:hAnsi="Arial"/>
          <w:sz w:val="28"/>
          <w:lang w:eastAsia="zh-CN"/>
        </w:rPr>
      </w:pPr>
      <w:ins w:id="7" w:author="Intel" w:date="2019-08-06T14:29:00Z">
        <w:r w:rsidRPr="004A287B">
          <w:rPr>
            <w:rFonts w:ascii="Arial" w:eastAsia="SimSun" w:hAnsi="Arial" w:hint="eastAsia"/>
            <w:sz w:val="28"/>
            <w:lang w:eastAsia="zh-CN"/>
          </w:rPr>
          <w:t>9.2B.</w:t>
        </w:r>
        <w:r>
          <w:rPr>
            <w:rFonts w:ascii="Arial" w:eastAsia="SimSun" w:hAnsi="Arial"/>
            <w:sz w:val="28"/>
            <w:lang w:eastAsia="zh-CN"/>
          </w:rPr>
          <w:t>3</w:t>
        </w:r>
        <w:r>
          <w:rPr>
            <w:rFonts w:ascii="Arial" w:eastAsia="SimSun" w:hAnsi="Arial" w:hint="eastAsia"/>
            <w:sz w:val="28"/>
            <w:lang w:eastAsia="zh-CN"/>
          </w:rPr>
          <w:tab/>
        </w:r>
        <w:r w:rsidRPr="004A287B">
          <w:rPr>
            <w:rFonts w:ascii="Arial" w:eastAsia="SimSun" w:hAnsi="Arial" w:hint="eastAsia"/>
            <w:sz w:val="28"/>
            <w:lang w:eastAsia="zh-CN"/>
          </w:rPr>
          <w:t>N</w:t>
        </w:r>
        <w:r>
          <w:rPr>
            <w:rFonts w:ascii="Arial" w:eastAsia="SimSun" w:hAnsi="Arial"/>
            <w:sz w:val="28"/>
            <w:lang w:eastAsia="zh-CN"/>
          </w:rPr>
          <w:t>E</w:t>
        </w:r>
        <w:r w:rsidRPr="004A287B">
          <w:rPr>
            <w:rFonts w:ascii="Arial" w:eastAsia="SimSun" w:hAnsi="Arial" w:hint="eastAsia"/>
            <w:sz w:val="28"/>
            <w:lang w:eastAsia="zh-CN"/>
          </w:rPr>
          <w:t>-DC</w:t>
        </w:r>
      </w:ins>
    </w:p>
    <w:p w14:paraId="0FA79405" w14:textId="382572FE" w:rsidR="004A287B" w:rsidRDefault="004A287B" w:rsidP="004A287B">
      <w:pPr>
        <w:pStyle w:val="Heading4"/>
        <w:rPr>
          <w:ins w:id="8" w:author="Intel" w:date="2019-08-06T14:35:00Z"/>
          <w:lang w:eastAsia="zh-CN"/>
        </w:rPr>
      </w:pPr>
      <w:bookmarkStart w:id="9" w:name="_Toc13090837"/>
      <w:ins w:id="10" w:author="Intel" w:date="2019-08-06T14:29:00Z">
        <w:r>
          <w:rPr>
            <w:rFonts w:hint="eastAsia"/>
            <w:lang w:eastAsia="zh-CN"/>
          </w:rPr>
          <w:t>9.2B.</w:t>
        </w:r>
      </w:ins>
      <w:ins w:id="11" w:author="Intel" w:date="2019-08-06T14:33:00Z">
        <w:r w:rsidR="004C3B6C">
          <w:rPr>
            <w:lang w:eastAsia="zh-CN"/>
          </w:rPr>
          <w:t>3</w:t>
        </w:r>
      </w:ins>
      <w:ins w:id="12" w:author="Intel" w:date="2019-08-06T14:29:00Z">
        <w:r>
          <w:rPr>
            <w:rFonts w:hint="eastAsia"/>
            <w:lang w:eastAsia="zh-CN"/>
          </w:rPr>
          <w:t>.1</w:t>
        </w:r>
        <w:r>
          <w:rPr>
            <w:rFonts w:hint="eastAsia"/>
            <w:lang w:eastAsia="zh-CN"/>
          </w:rPr>
          <w:tab/>
        </w:r>
        <w:r w:rsidRPr="00AC3283">
          <w:rPr>
            <w:rFonts w:hint="eastAsia"/>
            <w:lang w:eastAsia="zh-CN"/>
          </w:rPr>
          <w:t>N</w:t>
        </w:r>
      </w:ins>
      <w:ins w:id="13" w:author="Intel" w:date="2019-08-06T14:31:00Z">
        <w:r>
          <w:rPr>
            <w:lang w:eastAsia="zh-CN"/>
          </w:rPr>
          <w:t>E</w:t>
        </w:r>
      </w:ins>
      <w:ins w:id="14" w:author="Intel" w:date="2019-08-06T14:29:00Z">
        <w:r w:rsidRPr="00AC3283">
          <w:rPr>
            <w:rFonts w:hint="eastAsia"/>
            <w:lang w:eastAsia="zh-CN"/>
          </w:rPr>
          <w:t>-DC within FR1</w:t>
        </w:r>
      </w:ins>
      <w:bookmarkEnd w:id="9"/>
    </w:p>
    <w:p w14:paraId="327F8047" w14:textId="2D05AA40" w:rsidR="004C3B6C" w:rsidRPr="004C3B6C" w:rsidRDefault="00210F69" w:rsidP="004C3B6C">
      <w:pPr>
        <w:rPr>
          <w:ins w:id="15" w:author="Intel" w:date="2019-08-06T14:29:00Z"/>
          <w:lang w:eastAsia="zh-CN"/>
        </w:rPr>
      </w:pPr>
      <w:ins w:id="16" w:author="Intel" w:date="2019-08-06T14:46:00Z">
        <w:r w:rsidRPr="004C3B6C">
          <w:rPr>
            <w:rFonts w:eastAsia="SimSun" w:hint="eastAsia"/>
          </w:rPr>
          <w:t>The PDSCH demodulation performance requirements</w:t>
        </w:r>
        <w:r w:rsidRPr="004C3B6C">
          <w:rPr>
            <w:rFonts w:eastAsia="SimSun" w:hint="eastAsia"/>
            <w:lang w:eastAsia="zh-CN"/>
          </w:rPr>
          <w:t xml:space="preserve"> for NR</w:t>
        </w:r>
        <w:r w:rsidRPr="004C3B6C">
          <w:rPr>
            <w:rFonts w:eastAsia="SimSun" w:hint="eastAsia"/>
          </w:rPr>
          <w:t xml:space="preserve"> are specified in </w:t>
        </w:r>
        <w:r w:rsidRPr="004C3B6C">
          <w:rPr>
            <w:rFonts w:eastAsia="SimSun" w:hint="eastAsia"/>
            <w:lang w:eastAsia="zh-CN"/>
          </w:rPr>
          <w:t>Section</w:t>
        </w:r>
        <w:r w:rsidRPr="004C3B6C">
          <w:rPr>
            <w:rFonts w:eastAsia="SimSun" w:hint="eastAsia"/>
          </w:rPr>
          <w:t xml:space="preserve"> 5.2.</w:t>
        </w:r>
        <w:r>
          <w:rPr>
            <w:rFonts w:eastAsia="SimSun"/>
          </w:rPr>
          <w:t xml:space="preserve"> </w:t>
        </w:r>
      </w:ins>
      <w:ins w:id="17" w:author="Intel" w:date="2019-08-06T14:35:00Z">
        <w:r w:rsidR="004C3B6C" w:rsidRPr="004C3B6C">
          <w:rPr>
            <w:rFonts w:eastAsia="SimSun" w:hint="eastAsia"/>
          </w:rPr>
          <w:t xml:space="preserve">During the test, </w:t>
        </w:r>
        <w:r w:rsidR="004C3B6C" w:rsidRPr="004C3B6C">
          <w:rPr>
            <w:rFonts w:eastAsia="SimSun"/>
          </w:rPr>
          <w:t xml:space="preserve">only </w:t>
        </w:r>
        <w:r w:rsidR="004C3B6C" w:rsidRPr="004C3B6C">
          <w:rPr>
            <w:rFonts w:eastAsia="SimSun" w:hint="eastAsia"/>
          </w:rPr>
          <w:t xml:space="preserve">the </w:t>
        </w:r>
        <w:r w:rsidR="004C3B6C" w:rsidRPr="004C3B6C">
          <w:rPr>
            <w:rFonts w:eastAsia="SimSun"/>
          </w:rPr>
          <w:t xml:space="preserve">PDSCH </w:t>
        </w:r>
        <w:r w:rsidR="004C3B6C" w:rsidRPr="004C3B6C">
          <w:rPr>
            <w:rFonts w:eastAsia="SimSun" w:hint="eastAsia"/>
          </w:rPr>
          <w:t xml:space="preserve">performance on the NR cell(s) </w:t>
        </w:r>
        <w:r w:rsidR="004C3B6C" w:rsidRPr="004C3B6C">
          <w:rPr>
            <w:rFonts w:eastAsia="SimSun" w:hint="eastAsia"/>
            <w:lang w:eastAsia="zh-CN"/>
          </w:rPr>
          <w:t>shall</w:t>
        </w:r>
        <w:r w:rsidR="004C3B6C" w:rsidRPr="004C3B6C">
          <w:rPr>
            <w:rFonts w:eastAsia="SimSun" w:hint="eastAsia"/>
          </w:rPr>
          <w:t xml:space="preserve"> be verified.</w:t>
        </w:r>
      </w:ins>
    </w:p>
    <w:p w14:paraId="5F7C0C0B" w14:textId="51F6E410" w:rsidR="004A287B" w:rsidRDefault="004A287B" w:rsidP="004A287B">
      <w:pPr>
        <w:pStyle w:val="Heading4"/>
        <w:rPr>
          <w:ins w:id="18" w:author="Intel" w:date="2019-08-06T14:38:00Z"/>
          <w:lang w:eastAsia="zh-CN"/>
        </w:rPr>
      </w:pPr>
      <w:bookmarkStart w:id="19" w:name="_Toc13090839"/>
      <w:ins w:id="20" w:author="Intel" w:date="2019-08-06T14:30:00Z">
        <w:r w:rsidRPr="00AC3283">
          <w:rPr>
            <w:rFonts w:hint="eastAsia"/>
            <w:lang w:eastAsia="zh-CN"/>
          </w:rPr>
          <w:t>9</w:t>
        </w:r>
        <w:r>
          <w:rPr>
            <w:rFonts w:hint="eastAsia"/>
            <w:lang w:eastAsia="zh-CN"/>
          </w:rPr>
          <w:t>.2B.</w:t>
        </w:r>
      </w:ins>
      <w:ins w:id="21" w:author="Intel" w:date="2019-08-06T14:33:00Z">
        <w:r w:rsidR="004C3B6C">
          <w:rPr>
            <w:lang w:eastAsia="zh-CN"/>
          </w:rPr>
          <w:t>3</w:t>
        </w:r>
      </w:ins>
      <w:ins w:id="22" w:author="Intel" w:date="2019-08-06T14:30:00Z">
        <w:r>
          <w:rPr>
            <w:rFonts w:hint="eastAsia"/>
            <w:lang w:eastAsia="zh-CN"/>
          </w:rPr>
          <w:t>.2</w:t>
        </w:r>
        <w:r>
          <w:rPr>
            <w:rFonts w:hint="eastAsia"/>
            <w:lang w:eastAsia="zh-CN"/>
          </w:rPr>
          <w:tab/>
        </w:r>
        <w:r w:rsidRPr="00AC3283">
          <w:rPr>
            <w:rFonts w:hint="eastAsia"/>
            <w:lang w:eastAsia="zh-CN"/>
          </w:rPr>
          <w:t>N</w:t>
        </w:r>
      </w:ins>
      <w:ins w:id="23" w:author="Intel" w:date="2019-08-06T14:31:00Z">
        <w:r>
          <w:rPr>
            <w:lang w:eastAsia="zh-CN"/>
          </w:rPr>
          <w:t>E</w:t>
        </w:r>
      </w:ins>
      <w:ins w:id="24" w:author="Intel" w:date="2019-08-06T14:30:00Z">
        <w:r w:rsidRPr="00AC3283">
          <w:rPr>
            <w:rFonts w:hint="eastAsia"/>
            <w:lang w:eastAsia="zh-CN"/>
          </w:rPr>
          <w:t>-DC including FR2 NR carrier only</w:t>
        </w:r>
      </w:ins>
      <w:bookmarkEnd w:id="19"/>
    </w:p>
    <w:p w14:paraId="33DF4E93" w14:textId="53973CC5" w:rsidR="004C3B6C" w:rsidRPr="004C3B6C" w:rsidRDefault="00210F69" w:rsidP="004C3B6C">
      <w:pPr>
        <w:rPr>
          <w:ins w:id="25" w:author="Intel" w:date="2019-08-06T14:30:00Z"/>
          <w:lang w:eastAsia="zh-CN"/>
        </w:rPr>
      </w:pPr>
      <w:ins w:id="26" w:author="Intel" w:date="2019-08-06T14:46:00Z">
        <w:r>
          <w:rPr>
            <w:rFonts w:eastAsia="SimSun"/>
          </w:rPr>
          <w:t>T</w:t>
        </w:r>
        <w:r w:rsidRPr="00AC3283">
          <w:rPr>
            <w:rFonts w:eastAsia="SimSun" w:hint="eastAsia"/>
          </w:rPr>
          <w:t>he PDSCH demodulation performance requirements</w:t>
        </w:r>
        <w:r w:rsidRPr="00AC3283">
          <w:rPr>
            <w:rFonts w:eastAsia="SimSun" w:hint="eastAsia"/>
            <w:lang w:eastAsia="zh-CN"/>
          </w:rPr>
          <w:t xml:space="preserve"> for NR</w:t>
        </w:r>
        <w:r w:rsidRPr="00AC3283">
          <w:rPr>
            <w:rFonts w:eastAsia="SimSun" w:hint="eastAsia"/>
          </w:rPr>
          <w:t xml:space="preserve"> are specified in </w:t>
        </w:r>
        <w:r w:rsidRPr="00AC3283">
          <w:rPr>
            <w:rFonts w:eastAsia="SimSun" w:hint="eastAsia"/>
            <w:lang w:eastAsia="zh-CN"/>
          </w:rPr>
          <w:t>Section</w:t>
        </w:r>
        <w:r>
          <w:rPr>
            <w:rFonts w:eastAsia="SimSun" w:hint="eastAsia"/>
          </w:rPr>
          <w:t xml:space="preserve"> 7.2.</w:t>
        </w:r>
        <w:r>
          <w:rPr>
            <w:rFonts w:eastAsia="SimSun"/>
          </w:rPr>
          <w:t xml:space="preserve"> </w:t>
        </w:r>
      </w:ins>
      <w:ins w:id="27" w:author="Intel" w:date="2019-08-06T14:39:00Z">
        <w:r w:rsidR="004C3B6C" w:rsidRPr="00AC3283">
          <w:rPr>
            <w:rFonts w:eastAsia="SimSun" w:hint="eastAsia"/>
          </w:rPr>
          <w:t xml:space="preserve">During the test, </w:t>
        </w:r>
        <w:r w:rsidR="004C3B6C" w:rsidRPr="00AC3283">
          <w:rPr>
            <w:rFonts w:eastAsia="SimSun"/>
          </w:rPr>
          <w:t xml:space="preserve">only </w:t>
        </w:r>
        <w:r w:rsidR="004C3B6C" w:rsidRPr="00AC3283">
          <w:rPr>
            <w:rFonts w:eastAsia="SimSun" w:hint="eastAsia"/>
          </w:rPr>
          <w:t xml:space="preserve">the </w:t>
        </w:r>
        <w:r w:rsidR="004C3B6C" w:rsidRPr="00AC3283">
          <w:rPr>
            <w:rFonts w:eastAsia="SimSun"/>
          </w:rPr>
          <w:t xml:space="preserve">PDSCH </w:t>
        </w:r>
        <w:r w:rsidR="004C3B6C" w:rsidRPr="00AC3283">
          <w:rPr>
            <w:rFonts w:eastAsia="SimSun" w:hint="eastAsia"/>
          </w:rPr>
          <w:t xml:space="preserve">performance on </w:t>
        </w:r>
        <w:r w:rsidR="004C3B6C" w:rsidRPr="00AC3283">
          <w:rPr>
            <w:rFonts w:eastAsia="SimSun"/>
          </w:rPr>
          <w:t xml:space="preserve">the </w:t>
        </w:r>
        <w:r w:rsidR="004C3B6C" w:rsidRPr="00AC3283">
          <w:rPr>
            <w:rFonts w:eastAsia="SimSun" w:hint="eastAsia"/>
          </w:rPr>
          <w:t>NR cell(s)</w:t>
        </w:r>
        <w:r w:rsidR="004C3B6C" w:rsidRPr="00AC3283">
          <w:rPr>
            <w:rFonts w:eastAsia="SimSun" w:hint="eastAsia"/>
            <w:lang w:eastAsia="zh-CN"/>
          </w:rPr>
          <w:t xml:space="preserve"> </w:t>
        </w:r>
        <w:r w:rsidR="004C3B6C" w:rsidRPr="00AC3283">
          <w:rPr>
            <w:rFonts w:eastAsia="SimSun"/>
          </w:rPr>
          <w:t>on FR2 carriers</w:t>
        </w:r>
        <w:r w:rsidR="004C3B6C" w:rsidRPr="00AC3283">
          <w:rPr>
            <w:rFonts w:eastAsia="SimSun" w:hint="eastAsia"/>
          </w:rPr>
          <w:t xml:space="preserve"> </w:t>
        </w:r>
        <w:r w:rsidR="004C3B6C" w:rsidRPr="00AC3283">
          <w:rPr>
            <w:rFonts w:eastAsia="SimSun" w:hint="eastAsia"/>
            <w:lang w:eastAsia="zh-CN"/>
          </w:rPr>
          <w:t>shall</w:t>
        </w:r>
        <w:r w:rsidR="004C3B6C" w:rsidRPr="00AC3283">
          <w:rPr>
            <w:rFonts w:eastAsia="SimSun" w:hint="eastAsia"/>
          </w:rPr>
          <w:t xml:space="preserve"> be verified.</w:t>
        </w:r>
      </w:ins>
    </w:p>
    <w:p w14:paraId="3AAFE40F" w14:textId="710895E5" w:rsidR="004A287B" w:rsidRDefault="004A287B" w:rsidP="004A287B">
      <w:pPr>
        <w:pStyle w:val="Heading4"/>
        <w:rPr>
          <w:ins w:id="28" w:author="Intel" w:date="2019-08-06T14:39:00Z"/>
          <w:rFonts w:eastAsia="SimSun"/>
          <w:lang w:eastAsia="zh-CN"/>
        </w:rPr>
      </w:pPr>
      <w:bookmarkStart w:id="29" w:name="_Toc13090841"/>
      <w:ins w:id="30" w:author="Intel" w:date="2019-08-06T14:30:00Z">
        <w:r>
          <w:rPr>
            <w:rFonts w:eastAsia="SimSun" w:hint="eastAsia"/>
            <w:lang w:eastAsia="zh-CN"/>
          </w:rPr>
          <w:t>9.2B.</w:t>
        </w:r>
      </w:ins>
      <w:ins w:id="31" w:author="Intel" w:date="2019-08-06T14:33:00Z">
        <w:r w:rsidR="004C3B6C">
          <w:rPr>
            <w:rFonts w:eastAsia="SimSun"/>
            <w:lang w:eastAsia="zh-CN"/>
          </w:rPr>
          <w:t>3</w:t>
        </w:r>
      </w:ins>
      <w:ins w:id="32" w:author="Intel" w:date="2019-08-06T14:30:00Z">
        <w:r>
          <w:rPr>
            <w:rFonts w:eastAsia="SimSun" w:hint="eastAsia"/>
            <w:lang w:eastAsia="zh-CN"/>
          </w:rPr>
          <w:t>.3</w:t>
        </w:r>
        <w:r>
          <w:rPr>
            <w:rFonts w:eastAsia="SimSun" w:hint="eastAsia"/>
            <w:lang w:eastAsia="zh-CN"/>
          </w:rPr>
          <w:tab/>
        </w:r>
        <w:r w:rsidRPr="004A287B">
          <w:rPr>
            <w:rFonts w:eastAsia="SimSun" w:hint="eastAsia"/>
            <w:lang w:eastAsia="zh-CN"/>
          </w:rPr>
          <w:t>N</w:t>
        </w:r>
      </w:ins>
      <w:ins w:id="33" w:author="Intel" w:date="2019-08-06T14:31:00Z">
        <w:r>
          <w:rPr>
            <w:rFonts w:eastAsia="SimSun"/>
            <w:lang w:eastAsia="zh-CN"/>
          </w:rPr>
          <w:t>E</w:t>
        </w:r>
      </w:ins>
      <w:ins w:id="34" w:author="Intel" w:date="2019-08-06T14:30:00Z">
        <w:r w:rsidRPr="004A287B">
          <w:rPr>
            <w:rFonts w:eastAsia="SimSun" w:hint="eastAsia"/>
            <w:lang w:eastAsia="zh-CN"/>
          </w:rPr>
          <w:t>-DC including FR1 and FR2 NR carriers</w:t>
        </w:r>
      </w:ins>
      <w:bookmarkEnd w:id="29"/>
    </w:p>
    <w:p w14:paraId="0095FC32" w14:textId="2F69881E" w:rsidR="004C3B6C" w:rsidRPr="004C3B6C" w:rsidRDefault="00CF0763" w:rsidP="004C3B6C">
      <w:pPr>
        <w:rPr>
          <w:ins w:id="35" w:author="Intel" w:date="2019-08-06T14:30:00Z"/>
          <w:rFonts w:eastAsia="SimSun"/>
          <w:lang w:eastAsia="zh-CN"/>
        </w:rPr>
      </w:pPr>
      <w:ins w:id="36" w:author="Intel" w:date="2019-08-16T10:21:00Z">
        <w:r w:rsidRPr="00CF0763">
          <w:rPr>
            <w:rFonts w:ascii="Times-Roman" w:hAnsi="Times-Roman"/>
            <w:color w:val="000000"/>
          </w:rPr>
          <w:t xml:space="preserve">The test setup for </w:t>
        </w:r>
        <w:r>
          <w:rPr>
            <w:rFonts w:ascii="Times-Roman" w:hAnsi="Times-Roman"/>
            <w:color w:val="000000"/>
          </w:rPr>
          <w:t>NR FR1</w:t>
        </w:r>
        <w:r w:rsidRPr="00CF0763">
          <w:rPr>
            <w:rFonts w:ascii="Times-Roman" w:hAnsi="Times-Roman"/>
            <w:color w:val="000000"/>
          </w:rPr>
          <w:t xml:space="preserve"> PCell is specified in Section </w:t>
        </w:r>
        <w:r>
          <w:rPr>
            <w:rFonts w:ascii="Times-Roman" w:hAnsi="Times-Roman"/>
            <w:color w:val="000000"/>
          </w:rPr>
          <w:t>5.2</w:t>
        </w:r>
        <w:r w:rsidRPr="00CF0763">
          <w:rPr>
            <w:rFonts w:ascii="Times-Roman" w:hAnsi="Times-Roman"/>
            <w:color w:val="000000"/>
          </w:rPr>
          <w:t>.</w:t>
        </w:r>
        <w:r>
          <w:rPr>
            <w:rFonts w:ascii="Times-Roman" w:hAnsi="Times-Roman"/>
            <w:color w:val="000000"/>
          </w:rPr>
          <w:t xml:space="preserve"> </w:t>
        </w:r>
        <w:r>
          <w:rPr>
            <w:rFonts w:eastAsia="SimSun"/>
          </w:rPr>
          <w:t>T</w:t>
        </w:r>
        <w:r w:rsidRPr="00AC3283">
          <w:rPr>
            <w:rFonts w:eastAsia="SimSun" w:hint="eastAsia"/>
          </w:rPr>
          <w:t>he PDSCH demodulation performance requirements</w:t>
        </w:r>
        <w:r w:rsidRPr="00AC3283">
          <w:rPr>
            <w:rFonts w:eastAsia="SimSun" w:hint="eastAsia"/>
            <w:lang w:eastAsia="zh-CN"/>
          </w:rPr>
          <w:t xml:space="preserve"> for NR</w:t>
        </w:r>
        <w:r>
          <w:rPr>
            <w:rFonts w:eastAsia="SimSun"/>
            <w:lang w:eastAsia="zh-CN"/>
          </w:rPr>
          <w:t xml:space="preserve"> FR2 cell</w:t>
        </w:r>
        <w:r w:rsidRPr="00AC3283">
          <w:rPr>
            <w:rFonts w:eastAsia="SimSun" w:hint="eastAsia"/>
          </w:rPr>
          <w:t xml:space="preserve"> are specified in </w:t>
        </w:r>
        <w:r w:rsidRPr="00AC3283">
          <w:rPr>
            <w:rFonts w:eastAsia="SimSun" w:hint="eastAsia"/>
            <w:lang w:eastAsia="zh-CN"/>
          </w:rPr>
          <w:t>Section</w:t>
        </w:r>
        <w:r>
          <w:rPr>
            <w:rFonts w:eastAsia="SimSun" w:hint="eastAsia"/>
          </w:rPr>
          <w:t xml:space="preserve"> 7.2.</w:t>
        </w:r>
      </w:ins>
      <w:ins w:id="37" w:author="Intel" w:date="2019-08-16T10:22:00Z">
        <w:r>
          <w:rPr>
            <w:rFonts w:eastAsia="SimSun"/>
          </w:rPr>
          <w:t xml:space="preserve"> </w:t>
        </w:r>
        <w:r w:rsidRPr="00AC3283">
          <w:rPr>
            <w:rFonts w:eastAsia="SimSun" w:hint="eastAsia"/>
          </w:rPr>
          <w:t xml:space="preserve">During the test, </w:t>
        </w:r>
        <w:r w:rsidRPr="00AC3283">
          <w:rPr>
            <w:rFonts w:eastAsia="SimSun"/>
          </w:rPr>
          <w:t xml:space="preserve">only </w:t>
        </w:r>
        <w:r w:rsidRPr="00AC3283">
          <w:rPr>
            <w:rFonts w:eastAsia="SimSun" w:hint="eastAsia"/>
          </w:rPr>
          <w:t xml:space="preserve">the </w:t>
        </w:r>
        <w:r w:rsidRPr="00AC3283">
          <w:rPr>
            <w:rFonts w:eastAsia="SimSun"/>
          </w:rPr>
          <w:t xml:space="preserve">PDSCH </w:t>
        </w:r>
        <w:r w:rsidRPr="00AC3283">
          <w:rPr>
            <w:rFonts w:eastAsia="SimSun" w:hint="eastAsia"/>
          </w:rPr>
          <w:t xml:space="preserve">performance on </w:t>
        </w:r>
        <w:r w:rsidRPr="00AC3283">
          <w:rPr>
            <w:rFonts w:eastAsia="SimSun"/>
          </w:rPr>
          <w:t xml:space="preserve">the </w:t>
        </w:r>
        <w:r w:rsidRPr="00AC3283">
          <w:rPr>
            <w:rFonts w:eastAsia="SimSun" w:hint="eastAsia"/>
          </w:rPr>
          <w:t>NR cell(s)</w:t>
        </w:r>
        <w:r w:rsidRPr="00AC3283">
          <w:rPr>
            <w:rFonts w:eastAsia="SimSun" w:hint="eastAsia"/>
            <w:lang w:eastAsia="zh-CN"/>
          </w:rPr>
          <w:t xml:space="preserve"> </w:t>
        </w:r>
        <w:r w:rsidRPr="00AC3283">
          <w:rPr>
            <w:rFonts w:eastAsia="SimSun"/>
          </w:rPr>
          <w:t>on FR2 carriers</w:t>
        </w:r>
        <w:r w:rsidRPr="00AC3283">
          <w:rPr>
            <w:rFonts w:eastAsia="SimSun" w:hint="eastAsia"/>
          </w:rPr>
          <w:t xml:space="preserve"> </w:t>
        </w:r>
        <w:r w:rsidRPr="00AC3283">
          <w:rPr>
            <w:rFonts w:eastAsia="SimSun" w:hint="eastAsia"/>
            <w:lang w:eastAsia="zh-CN"/>
          </w:rPr>
          <w:t>shall</w:t>
        </w:r>
        <w:r w:rsidRPr="00AC3283">
          <w:rPr>
            <w:rFonts w:eastAsia="SimSun" w:hint="eastAsia"/>
          </w:rPr>
          <w:t xml:space="preserve"> be verified.</w:t>
        </w:r>
      </w:ins>
    </w:p>
    <w:p w14:paraId="7250614D" w14:textId="77777777" w:rsidR="004A287B" w:rsidRDefault="004A287B" w:rsidP="004A287B">
      <w:pPr>
        <w:rPr>
          <w:color w:val="FF0000"/>
          <w:lang w:val="en-US" w:eastAsia="zh-CN"/>
        </w:rPr>
      </w:pPr>
      <w:r w:rsidRPr="00112233">
        <w:rPr>
          <w:color w:val="FF0000"/>
          <w:lang w:val="en-US" w:eastAsia="zh-CN"/>
        </w:rPr>
        <w:t>&lt;SKIP UNCHANGED PART&gt;</w:t>
      </w:r>
    </w:p>
    <w:p w14:paraId="4F7556AD" w14:textId="77777777" w:rsidR="004A287B" w:rsidRPr="004A287B" w:rsidRDefault="004A287B" w:rsidP="004A287B">
      <w:pPr>
        <w:keepNext/>
        <w:keepLines/>
        <w:spacing w:before="180"/>
        <w:ind w:left="1134" w:hanging="1134"/>
        <w:outlineLvl w:val="1"/>
        <w:rPr>
          <w:rFonts w:ascii="Arial" w:eastAsia="SimSun" w:hAnsi="Arial"/>
          <w:sz w:val="32"/>
          <w:lang w:eastAsia="zh-CN"/>
        </w:rPr>
      </w:pPr>
      <w:bookmarkStart w:id="38" w:name="_Toc13090846"/>
      <w:r w:rsidRPr="004A287B">
        <w:rPr>
          <w:rFonts w:ascii="Arial" w:eastAsia="SimSun" w:hAnsi="Arial" w:hint="eastAsia"/>
          <w:sz w:val="32"/>
          <w:lang w:eastAsia="zh-CN"/>
        </w:rPr>
        <w:t>9.</w:t>
      </w:r>
      <w:r w:rsidRPr="004A287B">
        <w:rPr>
          <w:rFonts w:ascii="Arial" w:eastAsia="SimSun" w:hAnsi="Arial"/>
          <w:sz w:val="32"/>
          <w:lang w:eastAsia="zh-CN"/>
        </w:rPr>
        <w:t>3</w:t>
      </w:r>
      <w:r w:rsidRPr="004A287B">
        <w:rPr>
          <w:rFonts w:ascii="Arial" w:eastAsia="SimSun" w:hAnsi="Arial" w:hint="eastAsia"/>
          <w:sz w:val="32"/>
          <w:lang w:eastAsia="zh-CN"/>
        </w:rPr>
        <w:t>B</w:t>
      </w:r>
      <w:r w:rsidRPr="004A287B">
        <w:rPr>
          <w:rFonts w:ascii="Arial" w:eastAsia="SimSun" w:hAnsi="Arial" w:hint="eastAsia"/>
          <w:sz w:val="32"/>
          <w:lang w:eastAsia="zh-CN"/>
        </w:rPr>
        <w:tab/>
      </w:r>
      <w:r w:rsidRPr="004A287B">
        <w:rPr>
          <w:rFonts w:ascii="Arial" w:eastAsia="SimSun" w:hAnsi="Arial"/>
          <w:sz w:val="32"/>
          <w:lang w:eastAsia="zh-CN"/>
        </w:rPr>
        <w:t>PDCCH d</w:t>
      </w:r>
      <w:r w:rsidRPr="004A287B">
        <w:rPr>
          <w:rFonts w:ascii="Arial" w:eastAsia="SimSun" w:hAnsi="Arial" w:hint="eastAsia"/>
          <w:sz w:val="32"/>
          <w:lang w:eastAsia="zh-CN"/>
        </w:rPr>
        <w:t>emodulation for DC</w:t>
      </w:r>
      <w:bookmarkEnd w:id="38"/>
    </w:p>
    <w:p w14:paraId="638B1BBA" w14:textId="77777777" w:rsidR="004A287B" w:rsidRPr="004A287B" w:rsidRDefault="004A287B" w:rsidP="004A287B">
      <w:pPr>
        <w:keepNext/>
        <w:keepLines/>
        <w:spacing w:before="120"/>
        <w:ind w:left="1134" w:hanging="1134"/>
        <w:outlineLvl w:val="2"/>
        <w:rPr>
          <w:rFonts w:ascii="Arial" w:eastAsia="SimSun" w:hAnsi="Arial"/>
          <w:sz w:val="28"/>
          <w:lang w:eastAsia="zh-CN"/>
        </w:rPr>
      </w:pPr>
      <w:bookmarkStart w:id="39" w:name="_Toc13090847"/>
      <w:r w:rsidRPr="004A287B">
        <w:rPr>
          <w:rFonts w:ascii="Arial" w:eastAsia="SimSun" w:hAnsi="Arial" w:hint="eastAsia"/>
          <w:sz w:val="28"/>
          <w:lang w:eastAsia="zh-CN"/>
        </w:rPr>
        <w:t>9.</w:t>
      </w:r>
      <w:r w:rsidRPr="004A287B">
        <w:rPr>
          <w:rFonts w:ascii="Arial" w:eastAsia="SimSun" w:hAnsi="Arial"/>
          <w:sz w:val="28"/>
          <w:lang w:eastAsia="zh-CN"/>
        </w:rPr>
        <w:t>3</w:t>
      </w:r>
      <w:r w:rsidRPr="004A287B">
        <w:rPr>
          <w:rFonts w:ascii="Arial" w:eastAsia="SimSun" w:hAnsi="Arial" w:hint="eastAsia"/>
          <w:sz w:val="28"/>
          <w:lang w:eastAsia="zh-CN"/>
        </w:rPr>
        <w:t>B.1</w:t>
      </w:r>
      <w:r w:rsidRPr="004A287B">
        <w:rPr>
          <w:rFonts w:ascii="Arial" w:eastAsia="SimSun" w:hAnsi="Arial" w:hint="eastAsia"/>
          <w:sz w:val="28"/>
          <w:lang w:eastAsia="zh-CN"/>
        </w:rPr>
        <w:tab/>
        <w:t>EN-DC</w:t>
      </w:r>
      <w:bookmarkEnd w:id="39"/>
    </w:p>
    <w:p w14:paraId="40814007" w14:textId="77777777" w:rsidR="004A287B" w:rsidRDefault="004A287B" w:rsidP="004A287B">
      <w:pPr>
        <w:rPr>
          <w:color w:val="FF0000"/>
          <w:lang w:val="en-US" w:eastAsia="zh-CN"/>
        </w:rPr>
      </w:pPr>
      <w:bookmarkStart w:id="40" w:name="_Toc13090853"/>
      <w:r w:rsidRPr="00112233">
        <w:rPr>
          <w:color w:val="FF0000"/>
          <w:lang w:val="en-US" w:eastAsia="zh-CN"/>
        </w:rPr>
        <w:t>&lt;SKIP UNCHANGED PART&gt;</w:t>
      </w:r>
    </w:p>
    <w:p w14:paraId="123E5629" w14:textId="77777777" w:rsidR="004A287B" w:rsidRPr="004A287B" w:rsidRDefault="004A287B" w:rsidP="004A287B">
      <w:pPr>
        <w:keepNext/>
        <w:keepLines/>
        <w:spacing w:before="120"/>
        <w:ind w:left="1134" w:hanging="1134"/>
        <w:outlineLvl w:val="2"/>
        <w:rPr>
          <w:rFonts w:ascii="Arial" w:eastAsia="SimSun" w:hAnsi="Arial"/>
          <w:sz w:val="28"/>
          <w:lang w:eastAsia="zh-CN"/>
        </w:rPr>
      </w:pPr>
      <w:r w:rsidRPr="004A287B">
        <w:rPr>
          <w:rFonts w:ascii="Arial" w:eastAsia="SimSun" w:hAnsi="Arial" w:hint="eastAsia"/>
          <w:sz w:val="28"/>
          <w:lang w:eastAsia="zh-CN"/>
        </w:rPr>
        <w:t>9.</w:t>
      </w:r>
      <w:r w:rsidRPr="004A287B">
        <w:rPr>
          <w:rFonts w:ascii="Arial" w:eastAsia="SimSun" w:hAnsi="Arial"/>
          <w:sz w:val="28"/>
          <w:lang w:eastAsia="zh-CN"/>
        </w:rPr>
        <w:t>3</w:t>
      </w:r>
      <w:r w:rsidRPr="004A287B">
        <w:rPr>
          <w:rFonts w:ascii="Arial" w:eastAsia="SimSun" w:hAnsi="Arial" w:hint="eastAsia"/>
          <w:sz w:val="28"/>
          <w:lang w:eastAsia="zh-CN"/>
        </w:rPr>
        <w:t>B.2</w:t>
      </w:r>
      <w:r w:rsidRPr="004A287B">
        <w:rPr>
          <w:rFonts w:ascii="Arial" w:eastAsia="SimSun" w:hAnsi="Arial" w:hint="eastAsia"/>
          <w:sz w:val="28"/>
          <w:lang w:eastAsia="zh-CN"/>
        </w:rPr>
        <w:tab/>
        <w:t>NR DC between FR1 and FR2</w:t>
      </w:r>
      <w:bookmarkEnd w:id="40"/>
    </w:p>
    <w:p w14:paraId="5A026256" w14:textId="5786DE92" w:rsidR="004C3B6C" w:rsidRPr="004A287B" w:rsidRDefault="004C3B6C" w:rsidP="004C3B6C">
      <w:pPr>
        <w:keepNext/>
        <w:keepLines/>
        <w:spacing w:before="120"/>
        <w:ind w:left="1134" w:hanging="1134"/>
        <w:outlineLvl w:val="2"/>
        <w:rPr>
          <w:ins w:id="41" w:author="Intel" w:date="2019-08-06T14:33:00Z"/>
          <w:rFonts w:ascii="Arial" w:eastAsia="SimSun" w:hAnsi="Arial"/>
          <w:sz w:val="28"/>
          <w:lang w:eastAsia="zh-CN"/>
        </w:rPr>
      </w:pPr>
      <w:ins w:id="42" w:author="Intel" w:date="2019-08-06T14:33:00Z">
        <w:r w:rsidRPr="004A287B">
          <w:rPr>
            <w:rFonts w:ascii="Arial" w:eastAsia="SimSun" w:hAnsi="Arial" w:hint="eastAsia"/>
            <w:sz w:val="28"/>
            <w:lang w:eastAsia="zh-CN"/>
          </w:rPr>
          <w:t>9.</w:t>
        </w:r>
        <w:r>
          <w:rPr>
            <w:rFonts w:ascii="Arial" w:eastAsia="SimSun" w:hAnsi="Arial"/>
            <w:sz w:val="28"/>
            <w:lang w:eastAsia="zh-CN"/>
          </w:rPr>
          <w:t>3</w:t>
        </w:r>
        <w:r w:rsidRPr="004A287B">
          <w:rPr>
            <w:rFonts w:ascii="Arial" w:eastAsia="SimSun" w:hAnsi="Arial" w:hint="eastAsia"/>
            <w:sz w:val="28"/>
            <w:lang w:eastAsia="zh-CN"/>
          </w:rPr>
          <w:t>B.</w:t>
        </w:r>
        <w:r>
          <w:rPr>
            <w:rFonts w:ascii="Arial" w:eastAsia="SimSun" w:hAnsi="Arial"/>
            <w:sz w:val="28"/>
            <w:lang w:eastAsia="zh-CN"/>
          </w:rPr>
          <w:t>3</w:t>
        </w:r>
        <w:r>
          <w:rPr>
            <w:rFonts w:ascii="Arial" w:eastAsia="SimSun" w:hAnsi="Arial" w:hint="eastAsia"/>
            <w:sz w:val="28"/>
            <w:lang w:eastAsia="zh-CN"/>
          </w:rPr>
          <w:tab/>
        </w:r>
        <w:r w:rsidRPr="004A287B">
          <w:rPr>
            <w:rFonts w:ascii="Arial" w:eastAsia="SimSun" w:hAnsi="Arial" w:hint="eastAsia"/>
            <w:sz w:val="28"/>
            <w:lang w:eastAsia="zh-CN"/>
          </w:rPr>
          <w:t>N</w:t>
        </w:r>
        <w:r>
          <w:rPr>
            <w:rFonts w:ascii="Arial" w:eastAsia="SimSun" w:hAnsi="Arial"/>
            <w:sz w:val="28"/>
            <w:lang w:eastAsia="zh-CN"/>
          </w:rPr>
          <w:t>E</w:t>
        </w:r>
        <w:r w:rsidRPr="004A287B">
          <w:rPr>
            <w:rFonts w:ascii="Arial" w:eastAsia="SimSun" w:hAnsi="Arial" w:hint="eastAsia"/>
            <w:sz w:val="28"/>
            <w:lang w:eastAsia="zh-CN"/>
          </w:rPr>
          <w:t>-DC</w:t>
        </w:r>
      </w:ins>
    </w:p>
    <w:p w14:paraId="288363D2" w14:textId="0D18338F" w:rsidR="004C3B6C" w:rsidRDefault="004C3B6C" w:rsidP="004C3B6C">
      <w:pPr>
        <w:pStyle w:val="Heading4"/>
        <w:rPr>
          <w:ins w:id="43" w:author="Intel" w:date="2019-08-06T14:44:00Z"/>
          <w:lang w:eastAsia="zh-CN"/>
        </w:rPr>
      </w:pPr>
      <w:ins w:id="44" w:author="Intel" w:date="2019-08-06T14:33:00Z">
        <w:r>
          <w:rPr>
            <w:rFonts w:hint="eastAsia"/>
            <w:lang w:eastAsia="zh-CN"/>
          </w:rPr>
          <w:t>9.</w:t>
        </w:r>
        <w:r>
          <w:rPr>
            <w:lang w:eastAsia="zh-CN"/>
          </w:rPr>
          <w:t>3</w:t>
        </w:r>
        <w:r>
          <w:rPr>
            <w:rFonts w:hint="eastAsia"/>
            <w:lang w:eastAsia="zh-CN"/>
          </w:rPr>
          <w:t>B.</w:t>
        </w:r>
        <w:r>
          <w:rPr>
            <w:lang w:eastAsia="zh-CN"/>
          </w:rPr>
          <w:t>3</w:t>
        </w:r>
        <w:r>
          <w:rPr>
            <w:rFonts w:hint="eastAsia"/>
            <w:lang w:eastAsia="zh-CN"/>
          </w:rPr>
          <w:t>.1</w:t>
        </w:r>
        <w:r>
          <w:rPr>
            <w:rFonts w:hint="eastAsia"/>
            <w:lang w:eastAsia="zh-CN"/>
          </w:rPr>
          <w:tab/>
        </w:r>
        <w:r w:rsidRPr="00AC3283">
          <w:rPr>
            <w:rFonts w:hint="eastAsia"/>
            <w:lang w:eastAsia="zh-CN"/>
          </w:rPr>
          <w:t>N</w:t>
        </w:r>
        <w:r>
          <w:rPr>
            <w:lang w:eastAsia="zh-CN"/>
          </w:rPr>
          <w:t>E</w:t>
        </w:r>
        <w:r w:rsidRPr="00AC3283">
          <w:rPr>
            <w:rFonts w:hint="eastAsia"/>
            <w:lang w:eastAsia="zh-CN"/>
          </w:rPr>
          <w:t>-DC within FR1</w:t>
        </w:r>
      </w:ins>
    </w:p>
    <w:p w14:paraId="5597D043" w14:textId="0EECD29B" w:rsidR="00210F69" w:rsidRPr="00210F69" w:rsidRDefault="00210F69" w:rsidP="00210F69">
      <w:pPr>
        <w:rPr>
          <w:ins w:id="45" w:author="Intel" w:date="2019-08-06T14:33:00Z"/>
          <w:lang w:eastAsia="zh-CN"/>
        </w:rPr>
      </w:pPr>
      <w:ins w:id="46" w:author="Intel" w:date="2019-08-06T14:46:00Z">
        <w:r w:rsidRPr="00AC3283">
          <w:rPr>
            <w:rFonts w:eastAsia="SimSun" w:hint="eastAsia"/>
          </w:rPr>
          <w:t xml:space="preserve">The </w:t>
        </w:r>
        <w:r>
          <w:rPr>
            <w:rFonts w:eastAsia="SimSun"/>
          </w:rPr>
          <w:t>P</w:t>
        </w:r>
        <w:r w:rsidRPr="00AC3283">
          <w:rPr>
            <w:rFonts w:eastAsia="SimSun" w:hint="eastAsia"/>
          </w:rPr>
          <w:t>DCCH demodulation performance requirements</w:t>
        </w:r>
        <w:r w:rsidRPr="00AC3283">
          <w:rPr>
            <w:rFonts w:eastAsia="SimSun" w:hint="eastAsia"/>
            <w:lang w:eastAsia="zh-CN"/>
          </w:rPr>
          <w:t xml:space="preserve"> for NR</w:t>
        </w:r>
        <w:r w:rsidRPr="00AC3283">
          <w:rPr>
            <w:rFonts w:eastAsia="SimSun" w:hint="eastAsia"/>
          </w:rPr>
          <w:t xml:space="preserve"> are specified in </w:t>
        </w:r>
        <w:r w:rsidRPr="00AC3283">
          <w:rPr>
            <w:rFonts w:eastAsia="SimSun" w:hint="eastAsia"/>
            <w:lang w:eastAsia="zh-CN"/>
          </w:rPr>
          <w:t>Section</w:t>
        </w:r>
        <w:r w:rsidRPr="00AC3283">
          <w:rPr>
            <w:rFonts w:eastAsia="SimSun" w:hint="eastAsia"/>
          </w:rPr>
          <w:t xml:space="preserve"> 5.3.</w:t>
        </w:r>
        <w:r>
          <w:rPr>
            <w:rFonts w:eastAsia="SimSun"/>
          </w:rPr>
          <w:t xml:space="preserve"> </w:t>
        </w:r>
      </w:ins>
      <w:ins w:id="47" w:author="Intel" w:date="2019-08-06T14:44:00Z">
        <w:r w:rsidRPr="00AC3283">
          <w:rPr>
            <w:rFonts w:eastAsia="SimSun" w:hint="eastAsia"/>
          </w:rPr>
          <w:t>During the test, only the PDCCH performance on the NR cell</w:t>
        </w:r>
      </w:ins>
      <w:ins w:id="48" w:author="Intel" w:date="2019-08-13T12:26:00Z">
        <w:r w:rsidR="009B212C">
          <w:rPr>
            <w:rFonts w:eastAsia="SimSun"/>
          </w:rPr>
          <w:t>(s)</w:t>
        </w:r>
      </w:ins>
      <w:ins w:id="49" w:author="Intel" w:date="2019-08-06T14:44:00Z">
        <w:r w:rsidRPr="00AC3283">
          <w:rPr>
            <w:rFonts w:eastAsia="SimSun" w:hint="eastAsia"/>
          </w:rPr>
          <w:t xml:space="preserve"> </w:t>
        </w:r>
        <w:r w:rsidRPr="00AC3283">
          <w:rPr>
            <w:rFonts w:eastAsia="SimSun" w:hint="eastAsia"/>
            <w:lang w:eastAsia="zh-CN"/>
          </w:rPr>
          <w:t>shall</w:t>
        </w:r>
        <w:r w:rsidRPr="00AC3283">
          <w:rPr>
            <w:rFonts w:eastAsia="SimSun" w:hint="eastAsia"/>
          </w:rPr>
          <w:t xml:space="preserve"> be verified.</w:t>
        </w:r>
      </w:ins>
    </w:p>
    <w:p w14:paraId="53993C51" w14:textId="391EBA22" w:rsidR="004C3B6C" w:rsidRDefault="004C3B6C" w:rsidP="004C3B6C">
      <w:pPr>
        <w:pStyle w:val="Heading4"/>
        <w:rPr>
          <w:ins w:id="50" w:author="Intel" w:date="2019-08-06T14:45:00Z"/>
          <w:lang w:eastAsia="zh-CN"/>
        </w:rPr>
      </w:pPr>
      <w:ins w:id="51" w:author="Intel" w:date="2019-08-06T14:33:00Z">
        <w:r w:rsidRPr="00AC3283">
          <w:rPr>
            <w:rFonts w:hint="eastAsia"/>
            <w:lang w:eastAsia="zh-CN"/>
          </w:rPr>
          <w:t>9</w:t>
        </w:r>
        <w:r>
          <w:rPr>
            <w:rFonts w:hint="eastAsia"/>
            <w:lang w:eastAsia="zh-CN"/>
          </w:rPr>
          <w:t>.</w:t>
        </w:r>
        <w:r>
          <w:rPr>
            <w:lang w:eastAsia="zh-CN"/>
          </w:rPr>
          <w:t>3</w:t>
        </w:r>
        <w:r>
          <w:rPr>
            <w:rFonts w:hint="eastAsia"/>
            <w:lang w:eastAsia="zh-CN"/>
          </w:rPr>
          <w:t>B.</w:t>
        </w:r>
        <w:r>
          <w:rPr>
            <w:lang w:eastAsia="zh-CN"/>
          </w:rPr>
          <w:t>3</w:t>
        </w:r>
        <w:r>
          <w:rPr>
            <w:rFonts w:hint="eastAsia"/>
            <w:lang w:eastAsia="zh-CN"/>
          </w:rPr>
          <w:t>.2</w:t>
        </w:r>
        <w:r>
          <w:rPr>
            <w:rFonts w:hint="eastAsia"/>
            <w:lang w:eastAsia="zh-CN"/>
          </w:rPr>
          <w:tab/>
        </w:r>
        <w:r w:rsidRPr="00AC3283">
          <w:rPr>
            <w:rFonts w:hint="eastAsia"/>
            <w:lang w:eastAsia="zh-CN"/>
          </w:rPr>
          <w:t>N</w:t>
        </w:r>
        <w:r>
          <w:rPr>
            <w:lang w:eastAsia="zh-CN"/>
          </w:rPr>
          <w:t>E</w:t>
        </w:r>
        <w:r w:rsidRPr="00AC3283">
          <w:rPr>
            <w:rFonts w:hint="eastAsia"/>
            <w:lang w:eastAsia="zh-CN"/>
          </w:rPr>
          <w:t>-DC including FR2 NR carrier only</w:t>
        </w:r>
      </w:ins>
    </w:p>
    <w:p w14:paraId="342FBC20" w14:textId="0A8E0958" w:rsidR="00210F69" w:rsidRPr="00210F69" w:rsidRDefault="00210F69" w:rsidP="00210F69">
      <w:pPr>
        <w:rPr>
          <w:ins w:id="52" w:author="Intel" w:date="2019-08-06T14:33:00Z"/>
          <w:lang w:eastAsia="zh-CN"/>
        </w:rPr>
      </w:pPr>
      <w:ins w:id="53" w:author="Intel" w:date="2019-08-06T14:45:00Z">
        <w:r w:rsidRPr="00AC3283">
          <w:rPr>
            <w:rFonts w:eastAsia="SimSun" w:hint="eastAsia"/>
          </w:rPr>
          <w:t xml:space="preserve">The PDCCH demodulation performance requirements </w:t>
        </w:r>
        <w:r w:rsidRPr="00AC3283">
          <w:rPr>
            <w:rFonts w:eastAsia="SimSun" w:hint="eastAsia"/>
            <w:lang w:eastAsia="zh-CN"/>
          </w:rPr>
          <w:t>for NR</w:t>
        </w:r>
        <w:r w:rsidRPr="00AC3283">
          <w:rPr>
            <w:rFonts w:eastAsia="SimSun" w:hint="eastAsia"/>
          </w:rPr>
          <w:t xml:space="preserve"> are specified in </w:t>
        </w:r>
        <w:r w:rsidRPr="00AC3283">
          <w:rPr>
            <w:rFonts w:eastAsia="SimSun" w:hint="eastAsia"/>
            <w:lang w:eastAsia="zh-CN"/>
          </w:rPr>
          <w:t>Section</w:t>
        </w:r>
        <w:r w:rsidRPr="00AC3283">
          <w:rPr>
            <w:rFonts w:eastAsia="SimSun" w:hint="eastAsia"/>
          </w:rPr>
          <w:t xml:space="preserve"> 7.3. During the test, only the PDCCH performance on the NR cell</w:t>
        </w:r>
      </w:ins>
      <w:ins w:id="54" w:author="Intel" w:date="2019-08-13T12:26:00Z">
        <w:r w:rsidR="009B212C">
          <w:rPr>
            <w:rFonts w:eastAsia="SimSun"/>
          </w:rPr>
          <w:t>(s)</w:t>
        </w:r>
      </w:ins>
      <w:ins w:id="55" w:author="Intel" w:date="2019-08-06T14:45:00Z">
        <w:r w:rsidRPr="00AC3283">
          <w:rPr>
            <w:rFonts w:eastAsia="SimSun" w:hint="eastAsia"/>
          </w:rPr>
          <w:t xml:space="preserve"> </w:t>
        </w:r>
      </w:ins>
      <w:ins w:id="56" w:author="Intel" w:date="2019-08-13T12:26:00Z">
        <w:r w:rsidR="009B212C" w:rsidRPr="00AC3283">
          <w:rPr>
            <w:rFonts w:eastAsia="SimSun"/>
          </w:rPr>
          <w:t>on FR2 carriers</w:t>
        </w:r>
        <w:r w:rsidR="009B212C" w:rsidRPr="00AC3283">
          <w:rPr>
            <w:rFonts w:eastAsia="SimSun" w:hint="eastAsia"/>
          </w:rPr>
          <w:t xml:space="preserve"> </w:t>
        </w:r>
      </w:ins>
      <w:ins w:id="57" w:author="Intel" w:date="2019-08-06T14:45:00Z">
        <w:r w:rsidRPr="00AC3283">
          <w:rPr>
            <w:rFonts w:eastAsia="SimSun" w:hint="eastAsia"/>
            <w:lang w:eastAsia="zh-CN"/>
          </w:rPr>
          <w:t>shall</w:t>
        </w:r>
        <w:r w:rsidRPr="00AC3283">
          <w:rPr>
            <w:rFonts w:eastAsia="SimSun" w:hint="eastAsia"/>
          </w:rPr>
          <w:t xml:space="preserve"> be verified.</w:t>
        </w:r>
      </w:ins>
    </w:p>
    <w:p w14:paraId="38ABBEC7" w14:textId="690E1C70" w:rsidR="004C3B6C" w:rsidRPr="004A287B" w:rsidRDefault="004C3B6C" w:rsidP="004C3B6C">
      <w:pPr>
        <w:pStyle w:val="Heading4"/>
        <w:rPr>
          <w:ins w:id="58" w:author="Intel" w:date="2019-08-06T14:33:00Z"/>
          <w:rFonts w:eastAsia="SimSun"/>
          <w:lang w:eastAsia="zh-CN"/>
        </w:rPr>
      </w:pPr>
      <w:ins w:id="59" w:author="Intel" w:date="2019-08-06T14:33:00Z">
        <w:r>
          <w:rPr>
            <w:rFonts w:eastAsia="SimSun" w:hint="eastAsia"/>
            <w:lang w:eastAsia="zh-CN"/>
          </w:rPr>
          <w:t>9.</w:t>
        </w:r>
        <w:r>
          <w:rPr>
            <w:rFonts w:eastAsia="SimSun"/>
            <w:lang w:eastAsia="zh-CN"/>
          </w:rPr>
          <w:t>3</w:t>
        </w:r>
        <w:r>
          <w:rPr>
            <w:rFonts w:eastAsia="SimSun" w:hint="eastAsia"/>
            <w:lang w:eastAsia="zh-CN"/>
          </w:rPr>
          <w:t>B.</w:t>
        </w:r>
        <w:r>
          <w:rPr>
            <w:rFonts w:eastAsia="SimSun"/>
            <w:lang w:eastAsia="zh-CN"/>
          </w:rPr>
          <w:t>3</w:t>
        </w:r>
        <w:r>
          <w:rPr>
            <w:rFonts w:eastAsia="SimSun" w:hint="eastAsia"/>
            <w:lang w:eastAsia="zh-CN"/>
          </w:rPr>
          <w:t>.3</w:t>
        </w:r>
        <w:r>
          <w:rPr>
            <w:rFonts w:eastAsia="SimSun" w:hint="eastAsia"/>
            <w:lang w:eastAsia="zh-CN"/>
          </w:rPr>
          <w:tab/>
        </w:r>
        <w:r w:rsidRPr="004A287B">
          <w:rPr>
            <w:rFonts w:eastAsia="SimSun" w:hint="eastAsia"/>
            <w:lang w:eastAsia="zh-CN"/>
          </w:rPr>
          <w:t>N</w:t>
        </w:r>
        <w:r>
          <w:rPr>
            <w:rFonts w:eastAsia="SimSun"/>
            <w:lang w:eastAsia="zh-CN"/>
          </w:rPr>
          <w:t>E</w:t>
        </w:r>
        <w:r w:rsidRPr="004A287B">
          <w:rPr>
            <w:rFonts w:eastAsia="SimSun" w:hint="eastAsia"/>
            <w:lang w:eastAsia="zh-CN"/>
          </w:rPr>
          <w:t>-DC including FR1 and FR2 NR carriers</w:t>
        </w:r>
      </w:ins>
    </w:p>
    <w:p w14:paraId="4AD9CAD4" w14:textId="634545AF" w:rsidR="00CF0763" w:rsidRPr="004C3B6C" w:rsidRDefault="00CF0763" w:rsidP="00CF0763">
      <w:pPr>
        <w:rPr>
          <w:ins w:id="60" w:author="Intel" w:date="2019-08-16T10:22:00Z"/>
          <w:rFonts w:eastAsia="SimSun"/>
          <w:lang w:eastAsia="zh-CN"/>
        </w:rPr>
      </w:pPr>
      <w:ins w:id="61" w:author="Intel" w:date="2019-08-16T10:22:00Z">
        <w:r w:rsidRPr="00CF0763">
          <w:rPr>
            <w:rFonts w:ascii="Times-Roman" w:hAnsi="Times-Roman"/>
            <w:color w:val="000000"/>
          </w:rPr>
          <w:t xml:space="preserve">The test setup for </w:t>
        </w:r>
        <w:r>
          <w:rPr>
            <w:rFonts w:ascii="Times-Roman" w:hAnsi="Times-Roman"/>
            <w:color w:val="000000"/>
          </w:rPr>
          <w:t>NR FR1</w:t>
        </w:r>
        <w:r w:rsidRPr="00CF0763">
          <w:rPr>
            <w:rFonts w:ascii="Times-Roman" w:hAnsi="Times-Roman"/>
            <w:color w:val="000000"/>
          </w:rPr>
          <w:t xml:space="preserve"> PCell is specified in Section </w:t>
        </w:r>
        <w:r>
          <w:rPr>
            <w:rFonts w:ascii="Times-Roman" w:hAnsi="Times-Roman"/>
            <w:color w:val="000000"/>
          </w:rPr>
          <w:t>5.3</w:t>
        </w:r>
        <w:r w:rsidRPr="00CF0763">
          <w:rPr>
            <w:rFonts w:ascii="Times-Roman" w:hAnsi="Times-Roman"/>
            <w:color w:val="000000"/>
          </w:rPr>
          <w:t>.</w:t>
        </w:r>
        <w:r>
          <w:rPr>
            <w:rFonts w:ascii="Times-Roman" w:hAnsi="Times-Roman"/>
            <w:color w:val="000000"/>
          </w:rPr>
          <w:t xml:space="preserve"> </w:t>
        </w:r>
        <w:r>
          <w:rPr>
            <w:rFonts w:eastAsia="SimSun"/>
          </w:rPr>
          <w:t>T</w:t>
        </w:r>
        <w:r w:rsidRPr="00AC3283">
          <w:rPr>
            <w:rFonts w:eastAsia="SimSun" w:hint="eastAsia"/>
          </w:rPr>
          <w:t>he PD</w:t>
        </w:r>
        <w:r>
          <w:rPr>
            <w:rFonts w:eastAsia="SimSun"/>
          </w:rPr>
          <w:t>C</w:t>
        </w:r>
        <w:r w:rsidRPr="00AC3283">
          <w:rPr>
            <w:rFonts w:eastAsia="SimSun" w:hint="eastAsia"/>
          </w:rPr>
          <w:t>CH demodulation performance requirements</w:t>
        </w:r>
        <w:r w:rsidRPr="00AC3283">
          <w:rPr>
            <w:rFonts w:eastAsia="SimSun" w:hint="eastAsia"/>
            <w:lang w:eastAsia="zh-CN"/>
          </w:rPr>
          <w:t xml:space="preserve"> for NR</w:t>
        </w:r>
        <w:r>
          <w:rPr>
            <w:rFonts w:eastAsia="SimSun"/>
            <w:lang w:eastAsia="zh-CN"/>
          </w:rPr>
          <w:t xml:space="preserve"> FR2 cell</w:t>
        </w:r>
        <w:r w:rsidRPr="00AC3283">
          <w:rPr>
            <w:rFonts w:eastAsia="SimSun" w:hint="eastAsia"/>
          </w:rPr>
          <w:t xml:space="preserve"> are specified in </w:t>
        </w:r>
        <w:r w:rsidRPr="00AC3283">
          <w:rPr>
            <w:rFonts w:eastAsia="SimSun" w:hint="eastAsia"/>
            <w:lang w:eastAsia="zh-CN"/>
          </w:rPr>
          <w:t>Section</w:t>
        </w:r>
        <w:r>
          <w:rPr>
            <w:rFonts w:eastAsia="SimSun" w:hint="eastAsia"/>
          </w:rPr>
          <w:t xml:space="preserve"> 7.</w:t>
        </w:r>
        <w:r>
          <w:rPr>
            <w:rFonts w:eastAsia="SimSun"/>
          </w:rPr>
          <w:t>3</w:t>
        </w:r>
        <w:r>
          <w:rPr>
            <w:rFonts w:eastAsia="SimSun" w:hint="eastAsia"/>
          </w:rPr>
          <w:t>.</w:t>
        </w:r>
        <w:r>
          <w:rPr>
            <w:rFonts w:eastAsia="SimSun"/>
          </w:rPr>
          <w:t xml:space="preserve"> </w:t>
        </w:r>
        <w:r w:rsidRPr="00AC3283">
          <w:rPr>
            <w:rFonts w:eastAsia="SimSun" w:hint="eastAsia"/>
          </w:rPr>
          <w:t xml:space="preserve">During the test, </w:t>
        </w:r>
        <w:r w:rsidRPr="00AC3283">
          <w:rPr>
            <w:rFonts w:eastAsia="SimSun"/>
          </w:rPr>
          <w:t xml:space="preserve">only </w:t>
        </w:r>
        <w:r w:rsidRPr="00AC3283">
          <w:rPr>
            <w:rFonts w:eastAsia="SimSun" w:hint="eastAsia"/>
          </w:rPr>
          <w:t xml:space="preserve">the </w:t>
        </w:r>
        <w:r w:rsidRPr="00AC3283">
          <w:rPr>
            <w:rFonts w:eastAsia="SimSun"/>
          </w:rPr>
          <w:t xml:space="preserve">PDSCH </w:t>
        </w:r>
        <w:r w:rsidRPr="00AC3283">
          <w:rPr>
            <w:rFonts w:eastAsia="SimSun" w:hint="eastAsia"/>
          </w:rPr>
          <w:t xml:space="preserve">performance on </w:t>
        </w:r>
        <w:r w:rsidRPr="00AC3283">
          <w:rPr>
            <w:rFonts w:eastAsia="SimSun"/>
          </w:rPr>
          <w:t xml:space="preserve">the </w:t>
        </w:r>
        <w:r w:rsidRPr="00AC3283">
          <w:rPr>
            <w:rFonts w:eastAsia="SimSun" w:hint="eastAsia"/>
          </w:rPr>
          <w:t>NR cell(s)</w:t>
        </w:r>
        <w:r w:rsidRPr="00AC3283">
          <w:rPr>
            <w:rFonts w:eastAsia="SimSun" w:hint="eastAsia"/>
            <w:lang w:eastAsia="zh-CN"/>
          </w:rPr>
          <w:t xml:space="preserve"> </w:t>
        </w:r>
        <w:r w:rsidRPr="00AC3283">
          <w:rPr>
            <w:rFonts w:eastAsia="SimSun"/>
          </w:rPr>
          <w:t>on FR2 carriers</w:t>
        </w:r>
        <w:r w:rsidRPr="00AC3283">
          <w:rPr>
            <w:rFonts w:eastAsia="SimSun" w:hint="eastAsia"/>
          </w:rPr>
          <w:t xml:space="preserve"> </w:t>
        </w:r>
        <w:r w:rsidRPr="00AC3283">
          <w:rPr>
            <w:rFonts w:eastAsia="SimSun" w:hint="eastAsia"/>
            <w:lang w:eastAsia="zh-CN"/>
          </w:rPr>
          <w:t>shall</w:t>
        </w:r>
        <w:r w:rsidRPr="00AC3283">
          <w:rPr>
            <w:rFonts w:eastAsia="SimSun" w:hint="eastAsia"/>
          </w:rPr>
          <w:t xml:space="preserve"> be verified.</w:t>
        </w:r>
      </w:ins>
    </w:p>
    <w:p w14:paraId="10B1AE14" w14:textId="77777777" w:rsidR="004A287B" w:rsidRDefault="004A287B" w:rsidP="004A287B">
      <w:pPr>
        <w:rPr>
          <w:color w:val="FF0000"/>
          <w:lang w:val="en-US" w:eastAsia="zh-CN"/>
        </w:rPr>
      </w:pPr>
      <w:r w:rsidRPr="00112233">
        <w:rPr>
          <w:color w:val="FF0000"/>
          <w:lang w:val="en-US" w:eastAsia="zh-CN"/>
        </w:rPr>
        <w:t>&lt;SKIP UNCHANGED PART&gt;</w:t>
      </w:r>
    </w:p>
    <w:p w14:paraId="61A94AE8" w14:textId="77777777" w:rsidR="004A287B" w:rsidRPr="004A287B" w:rsidRDefault="004A287B" w:rsidP="004A287B">
      <w:pPr>
        <w:keepNext/>
        <w:keepLines/>
        <w:spacing w:before="180"/>
        <w:ind w:left="1134" w:hanging="1134"/>
        <w:outlineLvl w:val="1"/>
        <w:rPr>
          <w:rFonts w:ascii="Arial" w:eastAsia="SimSun" w:hAnsi="Arial"/>
          <w:sz w:val="32"/>
          <w:lang w:eastAsia="zh-CN"/>
        </w:rPr>
      </w:pPr>
      <w:bookmarkStart w:id="62" w:name="_Toc13090857"/>
      <w:r w:rsidRPr="004A287B">
        <w:rPr>
          <w:rFonts w:ascii="Arial" w:eastAsia="SimSun" w:hAnsi="Arial" w:hint="eastAsia"/>
          <w:sz w:val="32"/>
          <w:lang w:eastAsia="zh-CN"/>
        </w:rPr>
        <w:lastRenderedPageBreak/>
        <w:t>9.</w:t>
      </w:r>
      <w:r w:rsidRPr="004A287B">
        <w:rPr>
          <w:rFonts w:ascii="Arial" w:eastAsia="SimSun" w:hAnsi="Arial"/>
          <w:sz w:val="32"/>
          <w:lang w:eastAsia="zh-CN"/>
        </w:rPr>
        <w:t>4</w:t>
      </w:r>
      <w:r w:rsidRPr="004A287B">
        <w:rPr>
          <w:rFonts w:ascii="Arial" w:eastAsia="SimSun" w:hAnsi="Arial" w:hint="eastAsia"/>
          <w:sz w:val="32"/>
          <w:lang w:eastAsia="zh-CN"/>
        </w:rPr>
        <w:t>B</w:t>
      </w:r>
      <w:r w:rsidRPr="004A287B">
        <w:rPr>
          <w:rFonts w:ascii="Arial" w:eastAsia="SimSun" w:hAnsi="Arial" w:hint="eastAsia"/>
          <w:sz w:val="32"/>
          <w:lang w:eastAsia="zh-CN"/>
        </w:rPr>
        <w:tab/>
      </w:r>
      <w:r w:rsidRPr="004A287B">
        <w:rPr>
          <w:rFonts w:ascii="Arial" w:eastAsia="SimSun" w:hAnsi="Arial"/>
          <w:sz w:val="32"/>
          <w:lang w:eastAsia="zh-CN"/>
        </w:rPr>
        <w:t>SDR test</w:t>
      </w:r>
      <w:r w:rsidRPr="004A287B">
        <w:rPr>
          <w:rFonts w:ascii="Arial" w:eastAsia="SimSun" w:hAnsi="Arial" w:hint="eastAsia"/>
          <w:sz w:val="32"/>
          <w:lang w:eastAsia="zh-CN"/>
        </w:rPr>
        <w:t xml:space="preserve"> for DC</w:t>
      </w:r>
      <w:bookmarkEnd w:id="62"/>
    </w:p>
    <w:p w14:paraId="36AB9C25" w14:textId="77777777" w:rsidR="004A287B" w:rsidRDefault="004A287B" w:rsidP="004A287B">
      <w:pPr>
        <w:keepNext/>
        <w:keepLines/>
        <w:spacing w:before="120"/>
        <w:ind w:left="1134" w:hanging="1134"/>
        <w:outlineLvl w:val="2"/>
        <w:rPr>
          <w:rFonts w:ascii="Arial" w:eastAsia="SimSun" w:hAnsi="Arial"/>
          <w:sz w:val="28"/>
          <w:lang w:eastAsia="zh-CN"/>
        </w:rPr>
      </w:pPr>
      <w:bookmarkStart w:id="63" w:name="_Toc13090858"/>
      <w:r w:rsidRPr="004A287B">
        <w:rPr>
          <w:rFonts w:ascii="Arial" w:eastAsia="SimSun" w:hAnsi="Arial" w:hint="eastAsia"/>
          <w:sz w:val="28"/>
          <w:lang w:eastAsia="zh-CN"/>
        </w:rPr>
        <w:t>9.</w:t>
      </w:r>
      <w:r w:rsidRPr="004A287B">
        <w:rPr>
          <w:rFonts w:ascii="Arial" w:eastAsia="SimSun" w:hAnsi="Arial"/>
          <w:sz w:val="28"/>
          <w:lang w:eastAsia="zh-CN"/>
        </w:rPr>
        <w:t>4</w:t>
      </w:r>
      <w:r w:rsidRPr="004A287B">
        <w:rPr>
          <w:rFonts w:ascii="Arial" w:eastAsia="SimSun" w:hAnsi="Arial" w:hint="eastAsia"/>
          <w:sz w:val="28"/>
          <w:lang w:eastAsia="zh-CN"/>
        </w:rPr>
        <w:t>B.1</w:t>
      </w:r>
      <w:r w:rsidRPr="004A287B">
        <w:rPr>
          <w:rFonts w:ascii="Arial" w:eastAsia="SimSun" w:hAnsi="Arial" w:hint="eastAsia"/>
          <w:sz w:val="28"/>
          <w:lang w:eastAsia="zh-CN"/>
        </w:rPr>
        <w:tab/>
        <w:t>EN-DC</w:t>
      </w:r>
      <w:bookmarkEnd w:id="63"/>
    </w:p>
    <w:p w14:paraId="053DAEE7" w14:textId="77777777" w:rsidR="004A287B" w:rsidRDefault="004A287B" w:rsidP="004A287B">
      <w:pPr>
        <w:rPr>
          <w:color w:val="FF0000"/>
          <w:lang w:val="en-US" w:eastAsia="zh-CN"/>
        </w:rPr>
      </w:pPr>
      <w:r w:rsidRPr="00112233">
        <w:rPr>
          <w:color w:val="FF0000"/>
          <w:lang w:val="en-US" w:eastAsia="zh-CN"/>
        </w:rPr>
        <w:t>&lt;SKIP UNCHANGED PART&gt;</w:t>
      </w:r>
    </w:p>
    <w:p w14:paraId="6C53C003" w14:textId="77777777" w:rsidR="004A287B" w:rsidRPr="004A287B" w:rsidRDefault="004A287B" w:rsidP="004A287B">
      <w:pPr>
        <w:keepNext/>
        <w:keepLines/>
        <w:spacing w:before="120"/>
        <w:ind w:left="1134" w:hanging="1134"/>
        <w:outlineLvl w:val="2"/>
        <w:rPr>
          <w:rFonts w:ascii="Arial" w:eastAsia="SimSun" w:hAnsi="Arial"/>
          <w:sz w:val="28"/>
          <w:lang w:eastAsia="zh-CN"/>
        </w:rPr>
      </w:pPr>
      <w:bookmarkStart w:id="64" w:name="_Toc13090864"/>
      <w:r w:rsidRPr="004A287B">
        <w:rPr>
          <w:rFonts w:ascii="Arial" w:eastAsia="SimSun" w:hAnsi="Arial" w:hint="eastAsia"/>
          <w:sz w:val="28"/>
          <w:lang w:eastAsia="zh-CN"/>
        </w:rPr>
        <w:t>9.</w:t>
      </w:r>
      <w:r w:rsidRPr="004A287B">
        <w:rPr>
          <w:rFonts w:ascii="Arial" w:eastAsia="SimSun" w:hAnsi="Arial"/>
          <w:sz w:val="28"/>
          <w:lang w:eastAsia="zh-CN"/>
        </w:rPr>
        <w:t>4</w:t>
      </w:r>
      <w:r w:rsidRPr="004A287B">
        <w:rPr>
          <w:rFonts w:ascii="Arial" w:eastAsia="SimSun" w:hAnsi="Arial" w:hint="eastAsia"/>
          <w:sz w:val="28"/>
          <w:lang w:eastAsia="zh-CN"/>
        </w:rPr>
        <w:t>B.2</w:t>
      </w:r>
      <w:r w:rsidRPr="004A287B">
        <w:rPr>
          <w:rFonts w:ascii="Arial" w:eastAsia="SimSun" w:hAnsi="Arial" w:hint="eastAsia"/>
          <w:sz w:val="28"/>
          <w:lang w:eastAsia="zh-CN"/>
        </w:rPr>
        <w:tab/>
        <w:t>NR DC between FR1 and FR2</w:t>
      </w:r>
      <w:bookmarkEnd w:id="64"/>
    </w:p>
    <w:p w14:paraId="7A33119F" w14:textId="5C8719D4" w:rsidR="004C3B6C" w:rsidRPr="004A287B" w:rsidRDefault="004C3B6C" w:rsidP="004C3B6C">
      <w:pPr>
        <w:keepNext/>
        <w:keepLines/>
        <w:spacing w:before="120"/>
        <w:ind w:left="1134" w:hanging="1134"/>
        <w:outlineLvl w:val="2"/>
        <w:rPr>
          <w:ins w:id="65" w:author="Intel" w:date="2019-08-06T14:33:00Z"/>
          <w:rFonts w:ascii="Arial" w:eastAsia="SimSun" w:hAnsi="Arial"/>
          <w:sz w:val="28"/>
          <w:lang w:eastAsia="zh-CN"/>
        </w:rPr>
      </w:pPr>
      <w:ins w:id="66" w:author="Intel" w:date="2019-08-06T14:33:00Z">
        <w:r w:rsidRPr="004A287B">
          <w:rPr>
            <w:rFonts w:ascii="Arial" w:eastAsia="SimSun" w:hAnsi="Arial" w:hint="eastAsia"/>
            <w:sz w:val="28"/>
            <w:lang w:eastAsia="zh-CN"/>
          </w:rPr>
          <w:t>9.</w:t>
        </w:r>
        <w:r>
          <w:rPr>
            <w:rFonts w:ascii="Arial" w:eastAsia="SimSun" w:hAnsi="Arial"/>
            <w:sz w:val="28"/>
            <w:lang w:eastAsia="zh-CN"/>
          </w:rPr>
          <w:t>4</w:t>
        </w:r>
        <w:r w:rsidRPr="004A287B">
          <w:rPr>
            <w:rFonts w:ascii="Arial" w:eastAsia="SimSun" w:hAnsi="Arial" w:hint="eastAsia"/>
            <w:sz w:val="28"/>
            <w:lang w:eastAsia="zh-CN"/>
          </w:rPr>
          <w:t>B.</w:t>
        </w:r>
        <w:r>
          <w:rPr>
            <w:rFonts w:ascii="Arial" w:eastAsia="SimSun" w:hAnsi="Arial"/>
            <w:sz w:val="28"/>
            <w:lang w:eastAsia="zh-CN"/>
          </w:rPr>
          <w:t>3</w:t>
        </w:r>
        <w:r>
          <w:rPr>
            <w:rFonts w:ascii="Arial" w:eastAsia="SimSun" w:hAnsi="Arial" w:hint="eastAsia"/>
            <w:sz w:val="28"/>
            <w:lang w:eastAsia="zh-CN"/>
          </w:rPr>
          <w:tab/>
        </w:r>
        <w:r w:rsidRPr="004A287B">
          <w:rPr>
            <w:rFonts w:ascii="Arial" w:eastAsia="SimSun" w:hAnsi="Arial" w:hint="eastAsia"/>
            <w:sz w:val="28"/>
            <w:lang w:eastAsia="zh-CN"/>
          </w:rPr>
          <w:t>N</w:t>
        </w:r>
        <w:r>
          <w:rPr>
            <w:rFonts w:ascii="Arial" w:eastAsia="SimSun" w:hAnsi="Arial"/>
            <w:sz w:val="28"/>
            <w:lang w:eastAsia="zh-CN"/>
          </w:rPr>
          <w:t>E</w:t>
        </w:r>
        <w:r w:rsidRPr="004A287B">
          <w:rPr>
            <w:rFonts w:ascii="Arial" w:eastAsia="SimSun" w:hAnsi="Arial" w:hint="eastAsia"/>
            <w:sz w:val="28"/>
            <w:lang w:eastAsia="zh-CN"/>
          </w:rPr>
          <w:t>-DC</w:t>
        </w:r>
      </w:ins>
    </w:p>
    <w:p w14:paraId="1437EDEF" w14:textId="24366C0B" w:rsidR="004C3B6C" w:rsidRDefault="004C3B6C" w:rsidP="004C3B6C">
      <w:pPr>
        <w:pStyle w:val="Heading4"/>
        <w:rPr>
          <w:ins w:id="67" w:author="Intel" w:date="2019-08-06T15:36:00Z"/>
          <w:lang w:eastAsia="zh-CN"/>
        </w:rPr>
      </w:pPr>
      <w:ins w:id="68" w:author="Intel" w:date="2019-08-06T14:33:00Z">
        <w:r>
          <w:rPr>
            <w:rFonts w:hint="eastAsia"/>
            <w:lang w:eastAsia="zh-CN"/>
          </w:rPr>
          <w:t>9.</w:t>
        </w:r>
        <w:r>
          <w:rPr>
            <w:lang w:eastAsia="zh-CN"/>
          </w:rPr>
          <w:t>4</w:t>
        </w:r>
        <w:r>
          <w:rPr>
            <w:rFonts w:hint="eastAsia"/>
            <w:lang w:eastAsia="zh-CN"/>
          </w:rPr>
          <w:t>B.</w:t>
        </w:r>
        <w:r>
          <w:rPr>
            <w:lang w:eastAsia="zh-CN"/>
          </w:rPr>
          <w:t>3</w:t>
        </w:r>
        <w:r>
          <w:rPr>
            <w:rFonts w:hint="eastAsia"/>
            <w:lang w:eastAsia="zh-CN"/>
          </w:rPr>
          <w:t>.1</w:t>
        </w:r>
        <w:r>
          <w:rPr>
            <w:rFonts w:hint="eastAsia"/>
            <w:lang w:eastAsia="zh-CN"/>
          </w:rPr>
          <w:tab/>
        </w:r>
        <w:r w:rsidRPr="00AC3283">
          <w:rPr>
            <w:rFonts w:hint="eastAsia"/>
            <w:lang w:eastAsia="zh-CN"/>
          </w:rPr>
          <w:t>N</w:t>
        </w:r>
        <w:r>
          <w:rPr>
            <w:lang w:eastAsia="zh-CN"/>
          </w:rPr>
          <w:t>E</w:t>
        </w:r>
        <w:r w:rsidRPr="00AC3283">
          <w:rPr>
            <w:rFonts w:hint="eastAsia"/>
            <w:lang w:eastAsia="zh-CN"/>
          </w:rPr>
          <w:t>-DC within FR1</w:t>
        </w:r>
      </w:ins>
    </w:p>
    <w:p w14:paraId="763E38AB" w14:textId="22CF1167" w:rsidR="00084508" w:rsidRPr="00084508" w:rsidRDefault="00F76FA1" w:rsidP="00084508">
      <w:pPr>
        <w:rPr>
          <w:ins w:id="69" w:author="Intel" w:date="2019-08-06T14:33:00Z"/>
          <w:lang w:eastAsia="zh-CN"/>
        </w:rPr>
      </w:pPr>
      <w:ins w:id="70" w:author="Intel" w:date="2019-08-16T10:52:00Z">
        <w:r>
          <w:rPr>
            <w:lang w:eastAsia="zh-CN"/>
          </w:rPr>
          <w:t xml:space="preserve">The methodology for selection of tested NE-DC </w:t>
        </w:r>
      </w:ins>
      <w:ins w:id="71" w:author="Intel" w:date="2019-08-16T10:53:00Z">
        <w:r>
          <w:rPr>
            <w:lang w:eastAsia="zh-CN"/>
          </w:rPr>
          <w:t xml:space="preserve">bandwidth combination and </w:t>
        </w:r>
      </w:ins>
      <w:ins w:id="72" w:author="Intel" w:date="2019-08-06T15:36:00Z">
        <w:r>
          <w:rPr>
            <w:lang w:eastAsia="zh-CN"/>
          </w:rPr>
          <w:t>t</w:t>
        </w:r>
        <w:r w:rsidR="00084508">
          <w:rPr>
            <w:lang w:eastAsia="zh-CN"/>
          </w:rPr>
          <w:t xml:space="preserve">he requirements are specified in </w:t>
        </w:r>
      </w:ins>
      <w:ins w:id="73" w:author="Intel" w:date="2019-08-07T14:17:00Z">
        <w:r w:rsidR="00B00904">
          <w:rPr>
            <w:lang w:eastAsia="zh-CN"/>
          </w:rPr>
          <w:t xml:space="preserve">Section </w:t>
        </w:r>
      </w:ins>
      <w:ins w:id="74" w:author="Intel" w:date="2019-08-06T15:36:00Z">
        <w:r w:rsidR="00084508" w:rsidRPr="00AC3283">
          <w:rPr>
            <w:rFonts w:hint="eastAsia"/>
            <w:lang w:eastAsia="zh-CN"/>
          </w:rPr>
          <w:t>9.</w:t>
        </w:r>
        <w:r w:rsidR="00084508" w:rsidRPr="00AC3283">
          <w:rPr>
            <w:lang w:eastAsia="zh-CN"/>
          </w:rPr>
          <w:t>4</w:t>
        </w:r>
        <w:r w:rsidR="00084508" w:rsidRPr="00AC3283">
          <w:rPr>
            <w:rFonts w:hint="eastAsia"/>
            <w:lang w:eastAsia="zh-CN"/>
          </w:rPr>
          <w:t>B.1.1</w:t>
        </w:r>
        <w:r w:rsidR="00084508">
          <w:rPr>
            <w:lang w:eastAsia="zh-CN"/>
          </w:rPr>
          <w:t>.</w:t>
        </w:r>
      </w:ins>
    </w:p>
    <w:p w14:paraId="40AFB654" w14:textId="43D6740A" w:rsidR="004C3B6C" w:rsidRDefault="004C3B6C" w:rsidP="004C3B6C">
      <w:pPr>
        <w:pStyle w:val="Heading4"/>
        <w:rPr>
          <w:ins w:id="75" w:author="Intel" w:date="2019-08-06T15:37:00Z"/>
          <w:lang w:eastAsia="zh-CN"/>
        </w:rPr>
      </w:pPr>
      <w:ins w:id="76" w:author="Intel" w:date="2019-08-06T14:33:00Z">
        <w:r w:rsidRPr="00AC3283">
          <w:rPr>
            <w:rFonts w:hint="eastAsia"/>
            <w:lang w:eastAsia="zh-CN"/>
          </w:rPr>
          <w:t>9</w:t>
        </w:r>
        <w:r>
          <w:rPr>
            <w:rFonts w:hint="eastAsia"/>
            <w:lang w:eastAsia="zh-CN"/>
          </w:rPr>
          <w:t>.</w:t>
        </w:r>
        <w:r>
          <w:rPr>
            <w:lang w:eastAsia="zh-CN"/>
          </w:rPr>
          <w:t>4</w:t>
        </w:r>
        <w:r>
          <w:rPr>
            <w:rFonts w:hint="eastAsia"/>
            <w:lang w:eastAsia="zh-CN"/>
          </w:rPr>
          <w:t>B.</w:t>
        </w:r>
        <w:r>
          <w:rPr>
            <w:lang w:eastAsia="zh-CN"/>
          </w:rPr>
          <w:t>3</w:t>
        </w:r>
        <w:r>
          <w:rPr>
            <w:rFonts w:hint="eastAsia"/>
            <w:lang w:eastAsia="zh-CN"/>
          </w:rPr>
          <w:t>.2</w:t>
        </w:r>
        <w:r>
          <w:rPr>
            <w:rFonts w:hint="eastAsia"/>
            <w:lang w:eastAsia="zh-CN"/>
          </w:rPr>
          <w:tab/>
        </w:r>
        <w:r w:rsidRPr="00AC3283">
          <w:rPr>
            <w:rFonts w:hint="eastAsia"/>
            <w:lang w:eastAsia="zh-CN"/>
          </w:rPr>
          <w:t>N</w:t>
        </w:r>
        <w:r>
          <w:rPr>
            <w:lang w:eastAsia="zh-CN"/>
          </w:rPr>
          <w:t>E</w:t>
        </w:r>
        <w:r w:rsidRPr="00AC3283">
          <w:rPr>
            <w:rFonts w:hint="eastAsia"/>
            <w:lang w:eastAsia="zh-CN"/>
          </w:rPr>
          <w:t>-DC including FR2 NR carrier only</w:t>
        </w:r>
      </w:ins>
    </w:p>
    <w:p w14:paraId="61F09A27" w14:textId="55038E34" w:rsidR="00084508" w:rsidRPr="00084508" w:rsidRDefault="00F76FA1" w:rsidP="00084508">
      <w:pPr>
        <w:rPr>
          <w:ins w:id="77" w:author="Intel" w:date="2019-08-06T15:37:00Z"/>
          <w:lang w:eastAsia="zh-CN"/>
        </w:rPr>
      </w:pPr>
      <w:ins w:id="78" w:author="Intel" w:date="2019-08-16T10:53:00Z">
        <w:r>
          <w:rPr>
            <w:lang w:eastAsia="zh-CN"/>
          </w:rPr>
          <w:t xml:space="preserve">The methodology for selection of tested NE-DC bandwidth combination and the requirements </w:t>
        </w:r>
      </w:ins>
      <w:ins w:id="79" w:author="Intel" w:date="2019-08-06T15:37:00Z">
        <w:r w:rsidR="00084508">
          <w:rPr>
            <w:lang w:eastAsia="zh-CN"/>
          </w:rPr>
          <w:t xml:space="preserve">are specified in </w:t>
        </w:r>
      </w:ins>
      <w:ins w:id="80" w:author="Intel" w:date="2019-08-07T14:17:00Z">
        <w:r w:rsidR="00B00904">
          <w:rPr>
            <w:lang w:eastAsia="zh-CN"/>
          </w:rPr>
          <w:t xml:space="preserve">Section </w:t>
        </w:r>
      </w:ins>
      <w:ins w:id="81" w:author="Intel" w:date="2019-08-06T15:37:00Z">
        <w:r w:rsidR="00084508" w:rsidRPr="00AC3283">
          <w:rPr>
            <w:rFonts w:hint="eastAsia"/>
            <w:lang w:eastAsia="zh-CN"/>
          </w:rPr>
          <w:t>9.</w:t>
        </w:r>
        <w:r w:rsidR="00084508" w:rsidRPr="00AC3283">
          <w:rPr>
            <w:lang w:eastAsia="zh-CN"/>
          </w:rPr>
          <w:t>4</w:t>
        </w:r>
        <w:r w:rsidR="00084508">
          <w:rPr>
            <w:rFonts w:hint="eastAsia"/>
            <w:lang w:eastAsia="zh-CN"/>
          </w:rPr>
          <w:t>B.1.</w:t>
        </w:r>
        <w:r w:rsidR="00084508">
          <w:rPr>
            <w:lang w:eastAsia="zh-CN"/>
          </w:rPr>
          <w:t>2.</w:t>
        </w:r>
      </w:ins>
    </w:p>
    <w:p w14:paraId="2FF27973" w14:textId="3317A210" w:rsidR="004C3B6C" w:rsidRDefault="004C3B6C" w:rsidP="004C3B6C">
      <w:pPr>
        <w:pStyle w:val="Heading4"/>
        <w:rPr>
          <w:ins w:id="82" w:author="Intel" w:date="2019-08-06T15:37:00Z"/>
          <w:rFonts w:eastAsia="SimSun"/>
          <w:lang w:eastAsia="zh-CN"/>
        </w:rPr>
      </w:pPr>
      <w:ins w:id="83" w:author="Intel" w:date="2019-08-06T14:33:00Z">
        <w:r>
          <w:rPr>
            <w:rFonts w:eastAsia="SimSun" w:hint="eastAsia"/>
            <w:lang w:eastAsia="zh-CN"/>
          </w:rPr>
          <w:t>9.</w:t>
        </w:r>
        <w:r>
          <w:rPr>
            <w:rFonts w:eastAsia="SimSun"/>
            <w:lang w:eastAsia="zh-CN"/>
          </w:rPr>
          <w:t>4</w:t>
        </w:r>
        <w:r>
          <w:rPr>
            <w:rFonts w:eastAsia="SimSun" w:hint="eastAsia"/>
            <w:lang w:eastAsia="zh-CN"/>
          </w:rPr>
          <w:t>B.</w:t>
        </w:r>
        <w:r>
          <w:rPr>
            <w:rFonts w:eastAsia="SimSun"/>
            <w:lang w:eastAsia="zh-CN"/>
          </w:rPr>
          <w:t>3</w:t>
        </w:r>
        <w:r>
          <w:rPr>
            <w:rFonts w:eastAsia="SimSun" w:hint="eastAsia"/>
            <w:lang w:eastAsia="zh-CN"/>
          </w:rPr>
          <w:t>.3</w:t>
        </w:r>
        <w:r>
          <w:rPr>
            <w:rFonts w:eastAsia="SimSun" w:hint="eastAsia"/>
            <w:lang w:eastAsia="zh-CN"/>
          </w:rPr>
          <w:tab/>
        </w:r>
        <w:r w:rsidRPr="004A287B">
          <w:rPr>
            <w:rFonts w:eastAsia="SimSun" w:hint="eastAsia"/>
            <w:lang w:eastAsia="zh-CN"/>
          </w:rPr>
          <w:t>N</w:t>
        </w:r>
        <w:r>
          <w:rPr>
            <w:rFonts w:eastAsia="SimSun"/>
            <w:lang w:eastAsia="zh-CN"/>
          </w:rPr>
          <w:t>E</w:t>
        </w:r>
        <w:r w:rsidRPr="004A287B">
          <w:rPr>
            <w:rFonts w:eastAsia="SimSun" w:hint="eastAsia"/>
            <w:lang w:eastAsia="zh-CN"/>
          </w:rPr>
          <w:t>-DC including FR1 and FR2 NR carriers</w:t>
        </w:r>
      </w:ins>
    </w:p>
    <w:p w14:paraId="17AD89EC" w14:textId="56D9E47D" w:rsidR="00084508" w:rsidRPr="00084508" w:rsidRDefault="00F76FA1" w:rsidP="00084508">
      <w:pPr>
        <w:rPr>
          <w:ins w:id="84" w:author="Intel" w:date="2019-08-06T15:37:00Z"/>
          <w:lang w:eastAsia="zh-CN"/>
        </w:rPr>
      </w:pPr>
      <w:ins w:id="85" w:author="Intel" w:date="2019-08-16T10:53:00Z">
        <w:r>
          <w:rPr>
            <w:lang w:eastAsia="zh-CN"/>
          </w:rPr>
          <w:t xml:space="preserve">The methodology for selection of tested NE-DC bandwidth combination and the requirements </w:t>
        </w:r>
      </w:ins>
      <w:ins w:id="86" w:author="Intel" w:date="2019-08-06T15:37:00Z">
        <w:r w:rsidR="00084508">
          <w:rPr>
            <w:lang w:eastAsia="zh-CN"/>
          </w:rPr>
          <w:t xml:space="preserve">are specified in </w:t>
        </w:r>
      </w:ins>
      <w:ins w:id="87" w:author="Intel" w:date="2019-08-07T14:17:00Z">
        <w:r w:rsidR="00B00904">
          <w:rPr>
            <w:lang w:eastAsia="zh-CN"/>
          </w:rPr>
          <w:t xml:space="preserve">Section </w:t>
        </w:r>
      </w:ins>
      <w:ins w:id="88" w:author="Intel" w:date="2019-08-06T15:37:00Z">
        <w:r w:rsidR="00084508" w:rsidRPr="00AC3283">
          <w:rPr>
            <w:rFonts w:hint="eastAsia"/>
            <w:lang w:eastAsia="zh-CN"/>
          </w:rPr>
          <w:t>9.</w:t>
        </w:r>
        <w:r w:rsidR="00084508" w:rsidRPr="00AC3283">
          <w:rPr>
            <w:lang w:eastAsia="zh-CN"/>
          </w:rPr>
          <w:t>4</w:t>
        </w:r>
        <w:r w:rsidR="00084508" w:rsidRPr="00AC3283">
          <w:rPr>
            <w:rFonts w:hint="eastAsia"/>
            <w:lang w:eastAsia="zh-CN"/>
          </w:rPr>
          <w:t>B.1.</w:t>
        </w:r>
        <w:r w:rsidR="00084508">
          <w:rPr>
            <w:lang w:eastAsia="zh-CN"/>
          </w:rPr>
          <w:t>3.</w:t>
        </w:r>
      </w:ins>
    </w:p>
    <w:p w14:paraId="7C6F25C1" w14:textId="77777777" w:rsidR="004A287B" w:rsidRDefault="004A287B" w:rsidP="004A287B">
      <w:pPr>
        <w:rPr>
          <w:color w:val="FF0000"/>
          <w:lang w:val="en-US" w:eastAsia="zh-CN"/>
        </w:rPr>
      </w:pPr>
      <w:r w:rsidRPr="00112233">
        <w:rPr>
          <w:color w:val="FF0000"/>
          <w:lang w:val="en-US" w:eastAsia="zh-CN"/>
        </w:rPr>
        <w:t>&lt;SKIP UNCHANGED PART&gt;</w:t>
      </w:r>
    </w:p>
    <w:p w14:paraId="41D47D06" w14:textId="77777777" w:rsidR="004A287B" w:rsidRPr="004A287B" w:rsidRDefault="004A287B" w:rsidP="004A287B">
      <w:pPr>
        <w:keepNext/>
        <w:keepLines/>
        <w:spacing w:before="180"/>
        <w:ind w:left="1134" w:hanging="1134"/>
        <w:outlineLvl w:val="1"/>
        <w:rPr>
          <w:rFonts w:ascii="Arial" w:eastAsia="SimSun" w:hAnsi="Arial"/>
          <w:sz w:val="32"/>
          <w:lang w:eastAsia="zh-CN"/>
        </w:rPr>
      </w:pPr>
      <w:bookmarkStart w:id="89" w:name="_Toc13090872"/>
      <w:r w:rsidRPr="004A287B">
        <w:rPr>
          <w:rFonts w:ascii="Arial" w:eastAsia="SimSun" w:hAnsi="Arial" w:hint="eastAsia"/>
          <w:sz w:val="32"/>
          <w:lang w:eastAsia="zh-CN"/>
        </w:rPr>
        <w:t>10</w:t>
      </w:r>
      <w:r w:rsidRPr="004A287B">
        <w:rPr>
          <w:rFonts w:ascii="Arial" w:eastAsia="SimSun" w:hAnsi="Arial"/>
          <w:sz w:val="32"/>
        </w:rPr>
        <w:t>.2</w:t>
      </w:r>
      <w:r w:rsidRPr="004A287B">
        <w:rPr>
          <w:rFonts w:ascii="Arial" w:eastAsia="SimSun" w:hAnsi="Arial" w:hint="eastAsia"/>
          <w:sz w:val="32"/>
          <w:lang w:eastAsia="zh-CN"/>
        </w:rPr>
        <w:t>B</w:t>
      </w:r>
      <w:r w:rsidRPr="004A287B">
        <w:rPr>
          <w:rFonts w:ascii="Arial" w:eastAsia="SimSun" w:hAnsi="Arial" w:hint="eastAsia"/>
          <w:sz w:val="32"/>
          <w:lang w:eastAsia="zh-CN"/>
        </w:rPr>
        <w:tab/>
      </w:r>
      <w:r w:rsidRPr="004A287B">
        <w:rPr>
          <w:rFonts w:ascii="Arial" w:eastAsia="SimSun" w:hAnsi="Arial" w:hint="eastAsia"/>
          <w:sz w:val="32"/>
        </w:rPr>
        <w:t>Reporting of Channel Quality Indicator (CQI)</w:t>
      </w:r>
      <w:r w:rsidRPr="004A287B">
        <w:rPr>
          <w:rFonts w:ascii="Arial" w:eastAsia="SimSun" w:hAnsi="Arial" w:hint="eastAsia"/>
          <w:sz w:val="32"/>
          <w:lang w:eastAsia="zh-CN"/>
        </w:rPr>
        <w:t xml:space="preserve"> for DC</w:t>
      </w:r>
      <w:bookmarkEnd w:id="89"/>
    </w:p>
    <w:p w14:paraId="0FCD1B76" w14:textId="77777777" w:rsidR="004A287B" w:rsidRPr="004A287B" w:rsidRDefault="004A287B" w:rsidP="004A287B">
      <w:pPr>
        <w:keepNext/>
        <w:keepLines/>
        <w:spacing w:before="120"/>
        <w:ind w:left="1134" w:hanging="1134"/>
        <w:outlineLvl w:val="2"/>
        <w:rPr>
          <w:rFonts w:ascii="Arial" w:eastAsia="SimSun" w:hAnsi="Arial"/>
          <w:sz w:val="28"/>
          <w:lang w:eastAsia="zh-CN"/>
        </w:rPr>
      </w:pPr>
      <w:bookmarkStart w:id="90" w:name="_Toc13090873"/>
      <w:r w:rsidRPr="004A287B">
        <w:rPr>
          <w:rFonts w:ascii="Arial" w:eastAsia="SimSun" w:hAnsi="Arial" w:hint="eastAsia"/>
          <w:sz w:val="28"/>
          <w:lang w:eastAsia="zh-CN"/>
        </w:rPr>
        <w:t>10</w:t>
      </w:r>
      <w:r w:rsidRPr="004A287B">
        <w:rPr>
          <w:rFonts w:ascii="Arial" w:eastAsia="SimSun" w:hAnsi="Arial"/>
          <w:sz w:val="28"/>
          <w:lang w:eastAsia="zh-CN"/>
        </w:rPr>
        <w:t>.2</w:t>
      </w:r>
      <w:r w:rsidRPr="004A287B">
        <w:rPr>
          <w:rFonts w:ascii="Arial" w:eastAsia="SimSun" w:hAnsi="Arial" w:hint="eastAsia"/>
          <w:sz w:val="28"/>
          <w:lang w:eastAsia="zh-CN"/>
        </w:rPr>
        <w:t>B.1</w:t>
      </w:r>
      <w:r w:rsidRPr="004A287B">
        <w:rPr>
          <w:rFonts w:ascii="Arial" w:eastAsia="SimSun" w:hAnsi="Arial" w:hint="eastAsia"/>
          <w:sz w:val="28"/>
          <w:lang w:eastAsia="zh-CN"/>
        </w:rPr>
        <w:tab/>
        <w:t>EN-DC</w:t>
      </w:r>
      <w:bookmarkEnd w:id="90"/>
    </w:p>
    <w:p w14:paraId="4E34A561" w14:textId="77777777" w:rsidR="004A287B" w:rsidRDefault="004A287B" w:rsidP="004A287B">
      <w:pPr>
        <w:rPr>
          <w:color w:val="FF0000"/>
          <w:lang w:val="en-US" w:eastAsia="zh-CN"/>
        </w:rPr>
      </w:pPr>
      <w:bookmarkStart w:id="91" w:name="_Toc13090877"/>
      <w:r w:rsidRPr="00112233">
        <w:rPr>
          <w:color w:val="FF0000"/>
          <w:lang w:val="en-US" w:eastAsia="zh-CN"/>
        </w:rPr>
        <w:t>&lt;SKIP UNCHANGED PART&gt;</w:t>
      </w:r>
    </w:p>
    <w:p w14:paraId="3629E2AE" w14:textId="77777777" w:rsidR="004A287B" w:rsidRPr="004A287B" w:rsidRDefault="004A287B" w:rsidP="004A287B">
      <w:pPr>
        <w:keepNext/>
        <w:keepLines/>
        <w:spacing w:before="120"/>
        <w:ind w:left="1134" w:hanging="1134"/>
        <w:outlineLvl w:val="2"/>
        <w:rPr>
          <w:rFonts w:ascii="Arial" w:eastAsia="SimSun" w:hAnsi="Arial"/>
          <w:sz w:val="28"/>
          <w:lang w:eastAsia="zh-CN"/>
        </w:rPr>
      </w:pPr>
      <w:r w:rsidRPr="004A287B">
        <w:rPr>
          <w:rFonts w:ascii="Arial" w:eastAsia="SimSun" w:hAnsi="Arial" w:hint="eastAsia"/>
          <w:sz w:val="28"/>
          <w:lang w:eastAsia="zh-CN"/>
        </w:rPr>
        <w:t>10.2B.2</w:t>
      </w:r>
      <w:r w:rsidRPr="004A287B">
        <w:rPr>
          <w:rFonts w:ascii="Arial" w:eastAsia="SimSun" w:hAnsi="Arial" w:hint="eastAsia"/>
          <w:sz w:val="28"/>
          <w:lang w:eastAsia="zh-CN"/>
        </w:rPr>
        <w:tab/>
        <w:t>NR DC between FR1 and FR2</w:t>
      </w:r>
      <w:bookmarkEnd w:id="91"/>
    </w:p>
    <w:p w14:paraId="1E520E73" w14:textId="590C29EB" w:rsidR="004C3B6C" w:rsidRPr="004A287B" w:rsidRDefault="004C3B6C" w:rsidP="004C3B6C">
      <w:pPr>
        <w:keepNext/>
        <w:keepLines/>
        <w:spacing w:before="120"/>
        <w:ind w:left="1134" w:hanging="1134"/>
        <w:outlineLvl w:val="2"/>
        <w:rPr>
          <w:ins w:id="92" w:author="Intel" w:date="2019-08-06T14:33:00Z"/>
          <w:rFonts w:ascii="Arial" w:eastAsia="SimSun" w:hAnsi="Arial"/>
          <w:sz w:val="28"/>
          <w:lang w:eastAsia="zh-CN"/>
        </w:rPr>
      </w:pPr>
      <w:ins w:id="93" w:author="Intel" w:date="2019-08-06T14:33:00Z">
        <w:r>
          <w:rPr>
            <w:rFonts w:ascii="Arial" w:eastAsia="SimSun" w:hAnsi="Arial"/>
            <w:sz w:val="28"/>
            <w:lang w:eastAsia="zh-CN"/>
          </w:rPr>
          <w:t>10</w:t>
        </w:r>
        <w:r w:rsidRPr="004A287B">
          <w:rPr>
            <w:rFonts w:ascii="Arial" w:eastAsia="SimSun" w:hAnsi="Arial" w:hint="eastAsia"/>
            <w:sz w:val="28"/>
            <w:lang w:eastAsia="zh-CN"/>
          </w:rPr>
          <w:t>.</w:t>
        </w:r>
        <w:r>
          <w:rPr>
            <w:rFonts w:ascii="Arial" w:eastAsia="SimSun" w:hAnsi="Arial"/>
            <w:sz w:val="28"/>
            <w:lang w:eastAsia="zh-CN"/>
          </w:rPr>
          <w:t>2</w:t>
        </w:r>
        <w:r w:rsidRPr="004A287B">
          <w:rPr>
            <w:rFonts w:ascii="Arial" w:eastAsia="SimSun" w:hAnsi="Arial" w:hint="eastAsia"/>
            <w:sz w:val="28"/>
            <w:lang w:eastAsia="zh-CN"/>
          </w:rPr>
          <w:t>B.</w:t>
        </w:r>
        <w:r>
          <w:rPr>
            <w:rFonts w:ascii="Arial" w:eastAsia="SimSun" w:hAnsi="Arial"/>
            <w:sz w:val="28"/>
            <w:lang w:eastAsia="zh-CN"/>
          </w:rPr>
          <w:t>3</w:t>
        </w:r>
        <w:r>
          <w:rPr>
            <w:rFonts w:ascii="Arial" w:eastAsia="SimSun" w:hAnsi="Arial" w:hint="eastAsia"/>
            <w:sz w:val="28"/>
            <w:lang w:eastAsia="zh-CN"/>
          </w:rPr>
          <w:tab/>
        </w:r>
        <w:r w:rsidRPr="004A287B">
          <w:rPr>
            <w:rFonts w:ascii="Arial" w:eastAsia="SimSun" w:hAnsi="Arial" w:hint="eastAsia"/>
            <w:sz w:val="28"/>
            <w:lang w:eastAsia="zh-CN"/>
          </w:rPr>
          <w:t>N</w:t>
        </w:r>
        <w:r>
          <w:rPr>
            <w:rFonts w:ascii="Arial" w:eastAsia="SimSun" w:hAnsi="Arial"/>
            <w:sz w:val="28"/>
            <w:lang w:eastAsia="zh-CN"/>
          </w:rPr>
          <w:t>E</w:t>
        </w:r>
        <w:r w:rsidRPr="004A287B">
          <w:rPr>
            <w:rFonts w:ascii="Arial" w:eastAsia="SimSun" w:hAnsi="Arial" w:hint="eastAsia"/>
            <w:sz w:val="28"/>
            <w:lang w:eastAsia="zh-CN"/>
          </w:rPr>
          <w:t>-DC</w:t>
        </w:r>
      </w:ins>
    </w:p>
    <w:p w14:paraId="4D0117FC" w14:textId="76A7034C" w:rsidR="004C3B6C" w:rsidRDefault="004C3B6C" w:rsidP="004C3B6C">
      <w:pPr>
        <w:pStyle w:val="Heading4"/>
        <w:rPr>
          <w:ins w:id="94" w:author="Intel" w:date="2019-08-06T15:38:00Z"/>
          <w:lang w:eastAsia="zh-CN"/>
        </w:rPr>
      </w:pPr>
      <w:ins w:id="95" w:author="Intel" w:date="2019-08-06T14:34:00Z">
        <w:r>
          <w:rPr>
            <w:lang w:eastAsia="zh-CN"/>
          </w:rPr>
          <w:t>10</w:t>
        </w:r>
      </w:ins>
      <w:ins w:id="96" w:author="Intel" w:date="2019-08-06T14:33:00Z">
        <w:r>
          <w:rPr>
            <w:rFonts w:hint="eastAsia"/>
            <w:lang w:eastAsia="zh-CN"/>
          </w:rPr>
          <w:t>.</w:t>
        </w:r>
      </w:ins>
      <w:ins w:id="97" w:author="Intel" w:date="2019-08-06T14:34:00Z">
        <w:r>
          <w:rPr>
            <w:lang w:eastAsia="zh-CN"/>
          </w:rPr>
          <w:t>2</w:t>
        </w:r>
      </w:ins>
      <w:ins w:id="98" w:author="Intel" w:date="2019-08-06T14:33:00Z">
        <w:r>
          <w:rPr>
            <w:rFonts w:hint="eastAsia"/>
            <w:lang w:eastAsia="zh-CN"/>
          </w:rPr>
          <w:t>B.</w:t>
        </w:r>
        <w:r>
          <w:rPr>
            <w:lang w:eastAsia="zh-CN"/>
          </w:rPr>
          <w:t>3</w:t>
        </w:r>
        <w:r>
          <w:rPr>
            <w:rFonts w:hint="eastAsia"/>
            <w:lang w:eastAsia="zh-CN"/>
          </w:rPr>
          <w:t>.1</w:t>
        </w:r>
        <w:r>
          <w:rPr>
            <w:rFonts w:hint="eastAsia"/>
            <w:lang w:eastAsia="zh-CN"/>
          </w:rPr>
          <w:tab/>
        </w:r>
        <w:r w:rsidRPr="00AC3283">
          <w:rPr>
            <w:rFonts w:hint="eastAsia"/>
            <w:lang w:eastAsia="zh-CN"/>
          </w:rPr>
          <w:t>N</w:t>
        </w:r>
        <w:r>
          <w:rPr>
            <w:lang w:eastAsia="zh-CN"/>
          </w:rPr>
          <w:t>E</w:t>
        </w:r>
        <w:r w:rsidRPr="00AC3283">
          <w:rPr>
            <w:rFonts w:hint="eastAsia"/>
            <w:lang w:eastAsia="zh-CN"/>
          </w:rPr>
          <w:t>-DC within FR1</w:t>
        </w:r>
      </w:ins>
    </w:p>
    <w:p w14:paraId="5E8540CB" w14:textId="4740936C" w:rsidR="00B821F7" w:rsidRPr="00AC3283" w:rsidRDefault="00B821F7" w:rsidP="00B821F7">
      <w:pPr>
        <w:overflowPunct w:val="0"/>
        <w:autoSpaceDE w:val="0"/>
        <w:autoSpaceDN w:val="0"/>
        <w:adjustRightInd w:val="0"/>
        <w:textAlignment w:val="baseline"/>
        <w:rPr>
          <w:ins w:id="99" w:author="Intel" w:date="2019-08-06T15:38:00Z"/>
        </w:rPr>
      </w:pPr>
      <w:ins w:id="100" w:author="Intel" w:date="2019-08-06T15:38:00Z">
        <w:r w:rsidRPr="00AC3283">
          <w:rPr>
            <w:rFonts w:hint="eastAsia"/>
          </w:rPr>
          <w:t>The NR</w:t>
        </w:r>
        <w:r w:rsidRPr="00AC3283">
          <w:t xml:space="preserve"> CQI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ins>
      <w:ins w:id="101" w:author="Intel" w:date="2019-08-16T10:23:00Z">
        <w:r w:rsidR="00CF0763">
          <w:rPr>
            <w:lang w:eastAsia="zh-CN"/>
          </w:rPr>
          <w:t>Section</w:t>
        </w:r>
      </w:ins>
      <w:ins w:id="102" w:author="Intel" w:date="2019-08-06T15:38:00Z">
        <w:r w:rsidRPr="00AC3283">
          <w:rPr>
            <w:rFonts w:hint="eastAsia"/>
          </w:rPr>
          <w:t xml:space="preserve"> </w:t>
        </w:r>
        <w:r w:rsidRPr="00AC3283">
          <w:t>6</w:t>
        </w:r>
        <w:r w:rsidRPr="00AC3283">
          <w:rPr>
            <w:rFonts w:hint="eastAsia"/>
          </w:rPr>
          <w:t xml:space="preserve">.2. During the test, </w:t>
        </w:r>
        <w:r w:rsidRPr="00AC3283">
          <w:t xml:space="preserve">only </w:t>
        </w:r>
        <w:r w:rsidRPr="00AC3283">
          <w:rPr>
            <w:rFonts w:hint="eastAsia"/>
          </w:rPr>
          <w:t>the</w:t>
        </w:r>
      </w:ins>
      <w:ins w:id="103" w:author="Intel" w:date="2019-08-16T10:26:00Z">
        <w:r w:rsidR="00CF0763">
          <w:t xml:space="preserve"> NR</w:t>
        </w:r>
      </w:ins>
      <w:ins w:id="104" w:author="Intel" w:date="2019-08-06T15:38:00Z">
        <w:r w:rsidRPr="00AC3283">
          <w:rPr>
            <w:rFonts w:hint="eastAsia"/>
          </w:rPr>
          <w:t xml:space="preserve"> performance on the NR cell(s) </w:t>
        </w:r>
        <w:r w:rsidRPr="00AC3283">
          <w:rPr>
            <w:rFonts w:hint="eastAsia"/>
            <w:lang w:eastAsia="zh-CN"/>
          </w:rPr>
          <w:t>shall</w:t>
        </w:r>
        <w:r w:rsidRPr="00AC3283">
          <w:rPr>
            <w:rFonts w:hint="eastAsia"/>
          </w:rPr>
          <w:t xml:space="preserve"> be verified.</w:t>
        </w:r>
      </w:ins>
    </w:p>
    <w:p w14:paraId="3E01FFF4" w14:textId="186CA9C1" w:rsidR="004C3B6C" w:rsidRDefault="004C3B6C" w:rsidP="004C3B6C">
      <w:pPr>
        <w:pStyle w:val="Heading4"/>
        <w:rPr>
          <w:ins w:id="105" w:author="Intel" w:date="2019-08-06T15:38:00Z"/>
          <w:lang w:eastAsia="zh-CN"/>
        </w:rPr>
      </w:pPr>
      <w:ins w:id="106" w:author="Intel" w:date="2019-08-06T14:34:00Z">
        <w:r>
          <w:rPr>
            <w:lang w:eastAsia="zh-CN"/>
          </w:rPr>
          <w:t>10</w:t>
        </w:r>
      </w:ins>
      <w:ins w:id="107" w:author="Intel" w:date="2019-08-06T14:33:00Z">
        <w:r>
          <w:rPr>
            <w:rFonts w:hint="eastAsia"/>
            <w:lang w:eastAsia="zh-CN"/>
          </w:rPr>
          <w:t>.</w:t>
        </w:r>
      </w:ins>
      <w:ins w:id="108" w:author="Intel" w:date="2019-08-06T14:34:00Z">
        <w:r>
          <w:rPr>
            <w:lang w:eastAsia="zh-CN"/>
          </w:rPr>
          <w:t>2</w:t>
        </w:r>
      </w:ins>
      <w:ins w:id="109" w:author="Intel" w:date="2019-08-06T14:33:00Z">
        <w:r>
          <w:rPr>
            <w:rFonts w:hint="eastAsia"/>
            <w:lang w:eastAsia="zh-CN"/>
          </w:rPr>
          <w:t>B.</w:t>
        </w:r>
        <w:r>
          <w:rPr>
            <w:lang w:eastAsia="zh-CN"/>
          </w:rPr>
          <w:t>3</w:t>
        </w:r>
        <w:r>
          <w:rPr>
            <w:rFonts w:hint="eastAsia"/>
            <w:lang w:eastAsia="zh-CN"/>
          </w:rPr>
          <w:t>.2</w:t>
        </w:r>
        <w:r>
          <w:rPr>
            <w:rFonts w:hint="eastAsia"/>
            <w:lang w:eastAsia="zh-CN"/>
          </w:rPr>
          <w:tab/>
        </w:r>
        <w:r w:rsidRPr="00AC3283">
          <w:rPr>
            <w:rFonts w:hint="eastAsia"/>
            <w:lang w:eastAsia="zh-CN"/>
          </w:rPr>
          <w:t>N</w:t>
        </w:r>
        <w:r>
          <w:rPr>
            <w:lang w:eastAsia="zh-CN"/>
          </w:rPr>
          <w:t>E</w:t>
        </w:r>
        <w:r w:rsidRPr="00AC3283">
          <w:rPr>
            <w:rFonts w:hint="eastAsia"/>
            <w:lang w:eastAsia="zh-CN"/>
          </w:rPr>
          <w:t>-DC including FR2 NR carrier only</w:t>
        </w:r>
      </w:ins>
    </w:p>
    <w:p w14:paraId="15DB4A60" w14:textId="33DC88C8" w:rsidR="00B821F7" w:rsidRPr="00AC3283" w:rsidRDefault="00B821F7" w:rsidP="00B821F7">
      <w:pPr>
        <w:overflowPunct w:val="0"/>
        <w:autoSpaceDE w:val="0"/>
        <w:autoSpaceDN w:val="0"/>
        <w:adjustRightInd w:val="0"/>
        <w:textAlignment w:val="baseline"/>
        <w:rPr>
          <w:ins w:id="110" w:author="Intel" w:date="2019-08-06T15:38:00Z"/>
        </w:rPr>
      </w:pPr>
      <w:ins w:id="111" w:author="Intel" w:date="2019-08-06T15:38:00Z">
        <w:r w:rsidRPr="00AC3283">
          <w:rPr>
            <w:rFonts w:hint="eastAsia"/>
          </w:rPr>
          <w:t>The NR</w:t>
        </w:r>
        <w:r w:rsidRPr="00AC3283">
          <w:t xml:space="preserve"> CQI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ins>
      <w:ins w:id="112" w:author="Intel" w:date="2019-08-16T10:23:00Z">
        <w:r w:rsidR="00CF0763">
          <w:rPr>
            <w:lang w:eastAsia="zh-CN"/>
          </w:rPr>
          <w:t>Section</w:t>
        </w:r>
        <w:r w:rsidR="00CF0763" w:rsidRPr="00AC3283">
          <w:rPr>
            <w:rFonts w:hint="eastAsia"/>
          </w:rPr>
          <w:t xml:space="preserve"> </w:t>
        </w:r>
      </w:ins>
      <w:ins w:id="113" w:author="Intel" w:date="2019-08-06T15:38:00Z">
        <w:r w:rsidRPr="00AC3283">
          <w:t>8</w:t>
        </w:r>
        <w:r w:rsidRPr="00AC3283">
          <w:rPr>
            <w:rFonts w:hint="eastAsia"/>
          </w:rPr>
          <w:t xml:space="preserve">.2. During the test, </w:t>
        </w:r>
        <w:r w:rsidRPr="00AC3283">
          <w:t xml:space="preserve">only </w:t>
        </w:r>
        <w:r w:rsidRPr="00AC3283">
          <w:rPr>
            <w:rFonts w:hint="eastAsia"/>
          </w:rPr>
          <w:t xml:space="preserve">the </w:t>
        </w:r>
      </w:ins>
      <w:ins w:id="114" w:author="Intel" w:date="2019-08-16T10:27:00Z">
        <w:r w:rsidR="00CF0763">
          <w:t xml:space="preserve">NR </w:t>
        </w:r>
      </w:ins>
      <w:ins w:id="115" w:author="Intel" w:date="2019-08-06T15:38:00Z">
        <w:r w:rsidRPr="00AC3283">
          <w:rPr>
            <w:rFonts w:hint="eastAsia"/>
          </w:rPr>
          <w:t xml:space="preserve">performance on </w:t>
        </w:r>
        <w:r w:rsidRPr="00AC3283">
          <w:t xml:space="preserve">the </w:t>
        </w:r>
        <w:r w:rsidRPr="00AC3283">
          <w:rPr>
            <w:rFonts w:hint="eastAsia"/>
          </w:rPr>
          <w:t>NR cell(s)</w:t>
        </w:r>
        <w:r w:rsidRPr="00AC3283">
          <w:rPr>
            <w:rFonts w:hint="eastAsia"/>
            <w:lang w:eastAsia="zh-CN"/>
          </w:rPr>
          <w:t xml:space="preserve"> </w:t>
        </w:r>
        <w:r w:rsidRPr="00AC3283">
          <w:t>on FR2 carriers</w:t>
        </w:r>
        <w:r w:rsidRPr="00AC3283">
          <w:rPr>
            <w:rFonts w:hint="eastAsia"/>
          </w:rPr>
          <w:t xml:space="preserve"> </w:t>
        </w:r>
        <w:r w:rsidRPr="00AC3283">
          <w:rPr>
            <w:rFonts w:hint="eastAsia"/>
            <w:lang w:eastAsia="zh-CN"/>
          </w:rPr>
          <w:t>shall</w:t>
        </w:r>
        <w:r w:rsidRPr="00AC3283">
          <w:rPr>
            <w:rFonts w:hint="eastAsia"/>
          </w:rPr>
          <w:t xml:space="preserve"> be verified.</w:t>
        </w:r>
      </w:ins>
    </w:p>
    <w:p w14:paraId="6DC51293" w14:textId="4CBEB34D" w:rsidR="004C3B6C" w:rsidRDefault="004C3B6C" w:rsidP="004C3B6C">
      <w:pPr>
        <w:pStyle w:val="Heading4"/>
        <w:rPr>
          <w:ins w:id="116" w:author="Intel" w:date="2019-08-06T15:38:00Z"/>
          <w:rFonts w:eastAsia="SimSun"/>
          <w:lang w:eastAsia="zh-CN"/>
        </w:rPr>
      </w:pPr>
      <w:ins w:id="117" w:author="Intel" w:date="2019-08-06T14:34:00Z">
        <w:r>
          <w:rPr>
            <w:rFonts w:eastAsia="SimSun"/>
            <w:lang w:eastAsia="zh-CN"/>
          </w:rPr>
          <w:t>10</w:t>
        </w:r>
      </w:ins>
      <w:ins w:id="118" w:author="Intel" w:date="2019-08-06T14:33:00Z">
        <w:r>
          <w:rPr>
            <w:rFonts w:eastAsia="SimSun" w:hint="eastAsia"/>
            <w:lang w:eastAsia="zh-CN"/>
          </w:rPr>
          <w:t>.</w:t>
        </w:r>
      </w:ins>
      <w:ins w:id="119" w:author="Intel" w:date="2019-08-06T14:34:00Z">
        <w:r>
          <w:rPr>
            <w:rFonts w:eastAsia="SimSun"/>
            <w:lang w:eastAsia="zh-CN"/>
          </w:rPr>
          <w:t>2</w:t>
        </w:r>
      </w:ins>
      <w:ins w:id="120" w:author="Intel" w:date="2019-08-06T14:33:00Z">
        <w:r>
          <w:rPr>
            <w:rFonts w:eastAsia="SimSun" w:hint="eastAsia"/>
            <w:lang w:eastAsia="zh-CN"/>
          </w:rPr>
          <w:t>B.</w:t>
        </w:r>
        <w:r>
          <w:rPr>
            <w:rFonts w:eastAsia="SimSun"/>
            <w:lang w:eastAsia="zh-CN"/>
          </w:rPr>
          <w:t>3</w:t>
        </w:r>
        <w:r>
          <w:rPr>
            <w:rFonts w:eastAsia="SimSun" w:hint="eastAsia"/>
            <w:lang w:eastAsia="zh-CN"/>
          </w:rPr>
          <w:t>.3</w:t>
        </w:r>
        <w:r>
          <w:rPr>
            <w:rFonts w:eastAsia="SimSun" w:hint="eastAsia"/>
            <w:lang w:eastAsia="zh-CN"/>
          </w:rPr>
          <w:tab/>
        </w:r>
        <w:r w:rsidRPr="004A287B">
          <w:rPr>
            <w:rFonts w:eastAsia="SimSun" w:hint="eastAsia"/>
            <w:lang w:eastAsia="zh-CN"/>
          </w:rPr>
          <w:t>N</w:t>
        </w:r>
        <w:r>
          <w:rPr>
            <w:rFonts w:eastAsia="SimSun"/>
            <w:lang w:eastAsia="zh-CN"/>
          </w:rPr>
          <w:t>E</w:t>
        </w:r>
        <w:r w:rsidRPr="004A287B">
          <w:rPr>
            <w:rFonts w:eastAsia="SimSun" w:hint="eastAsia"/>
            <w:lang w:eastAsia="zh-CN"/>
          </w:rPr>
          <w:t>-DC including FR1 and FR2 NR carriers</w:t>
        </w:r>
      </w:ins>
    </w:p>
    <w:p w14:paraId="32D985C4" w14:textId="3C2A3113" w:rsidR="00CF0763" w:rsidRPr="004C3B6C" w:rsidRDefault="00CF0763" w:rsidP="00CF0763">
      <w:pPr>
        <w:rPr>
          <w:ins w:id="121" w:author="Intel" w:date="2019-08-16T10:22:00Z"/>
          <w:rFonts w:eastAsia="SimSun"/>
          <w:lang w:eastAsia="zh-CN"/>
        </w:rPr>
      </w:pPr>
      <w:ins w:id="122" w:author="Intel" w:date="2019-08-16T10:22:00Z">
        <w:r w:rsidRPr="00CF0763">
          <w:rPr>
            <w:rFonts w:ascii="Times-Roman" w:hAnsi="Times-Roman"/>
            <w:color w:val="000000"/>
          </w:rPr>
          <w:t xml:space="preserve">The test setup for </w:t>
        </w:r>
        <w:r>
          <w:rPr>
            <w:rFonts w:ascii="Times-Roman" w:hAnsi="Times-Roman"/>
            <w:color w:val="000000"/>
          </w:rPr>
          <w:t>NR FR1</w:t>
        </w:r>
        <w:r w:rsidRPr="00CF0763">
          <w:rPr>
            <w:rFonts w:ascii="Times-Roman" w:hAnsi="Times-Roman"/>
            <w:color w:val="000000"/>
          </w:rPr>
          <w:t xml:space="preserve"> PCell is specified in Section</w:t>
        </w:r>
      </w:ins>
      <w:ins w:id="123" w:author="Intel" w:date="2019-08-16T10:24:00Z">
        <w:r>
          <w:rPr>
            <w:rFonts w:ascii="Times-Roman" w:hAnsi="Times-Roman"/>
            <w:color w:val="000000"/>
          </w:rPr>
          <w:t>s</w:t>
        </w:r>
      </w:ins>
      <w:ins w:id="124" w:author="Intel" w:date="2019-08-16T10:22:00Z">
        <w:r w:rsidRPr="00CF0763">
          <w:rPr>
            <w:rFonts w:ascii="Times-Roman" w:hAnsi="Times-Roman"/>
            <w:color w:val="000000"/>
          </w:rPr>
          <w:t xml:space="preserve"> </w:t>
        </w:r>
      </w:ins>
      <w:ins w:id="125" w:author="Intel" w:date="2019-08-16T10:24:00Z">
        <w:r>
          <w:rPr>
            <w:rFonts w:ascii="Times-Roman" w:hAnsi="Times-Roman"/>
            <w:color w:val="000000"/>
          </w:rPr>
          <w:t>6</w:t>
        </w:r>
      </w:ins>
      <w:ins w:id="126" w:author="Intel" w:date="2019-08-16T10:22:00Z">
        <w:r>
          <w:rPr>
            <w:rFonts w:ascii="Times-Roman" w:hAnsi="Times-Roman"/>
            <w:color w:val="000000"/>
          </w:rPr>
          <w:t>.</w:t>
        </w:r>
      </w:ins>
      <w:ins w:id="127" w:author="Intel" w:date="2019-08-16T10:24:00Z">
        <w:r>
          <w:rPr>
            <w:rFonts w:ascii="Times-Roman" w:hAnsi="Times-Roman"/>
            <w:color w:val="000000"/>
          </w:rPr>
          <w:t>1.</w:t>
        </w:r>
      </w:ins>
      <w:ins w:id="128" w:author="Intel" w:date="2019-08-16T10:22:00Z">
        <w:r>
          <w:rPr>
            <w:rFonts w:ascii="Times-Roman" w:hAnsi="Times-Roman"/>
            <w:color w:val="000000"/>
          </w:rPr>
          <w:t>2</w:t>
        </w:r>
      </w:ins>
      <w:ins w:id="129" w:author="Intel" w:date="2019-08-16T10:24:00Z">
        <w:r>
          <w:rPr>
            <w:rFonts w:ascii="Times-Roman" w:hAnsi="Times-Roman"/>
            <w:color w:val="000000"/>
          </w:rPr>
          <w:t xml:space="preserve"> and 6.2</w:t>
        </w:r>
      </w:ins>
      <w:ins w:id="130" w:author="Intel" w:date="2019-08-16T10:22:00Z">
        <w:r w:rsidRPr="00CF0763">
          <w:rPr>
            <w:rFonts w:ascii="Times-Roman" w:hAnsi="Times-Roman"/>
            <w:color w:val="000000"/>
          </w:rPr>
          <w:t>.</w:t>
        </w:r>
        <w:r>
          <w:rPr>
            <w:rFonts w:ascii="Times-Roman" w:hAnsi="Times-Roman"/>
            <w:color w:val="000000"/>
          </w:rPr>
          <w:t xml:space="preserve"> </w:t>
        </w:r>
        <w:r>
          <w:rPr>
            <w:rFonts w:eastAsia="SimSun"/>
          </w:rPr>
          <w:t>T</w:t>
        </w:r>
        <w:r w:rsidRPr="00AC3283">
          <w:rPr>
            <w:rFonts w:eastAsia="SimSun" w:hint="eastAsia"/>
          </w:rPr>
          <w:t xml:space="preserve">he </w:t>
        </w:r>
      </w:ins>
      <w:ins w:id="131" w:author="Intel" w:date="2019-08-16T10:25:00Z">
        <w:r w:rsidRPr="00AC3283">
          <w:rPr>
            <w:rFonts w:hint="eastAsia"/>
          </w:rPr>
          <w:t>NR</w:t>
        </w:r>
        <w:r w:rsidRPr="00AC3283">
          <w:t xml:space="preserve"> CQI reporting</w:t>
        </w:r>
        <w:r w:rsidRPr="00AC3283">
          <w:rPr>
            <w:rFonts w:hint="eastAsia"/>
          </w:rPr>
          <w:t xml:space="preserve"> </w:t>
        </w:r>
      </w:ins>
      <w:ins w:id="132" w:author="Intel" w:date="2019-08-16T10:22:00Z">
        <w:r w:rsidRPr="00AC3283">
          <w:rPr>
            <w:rFonts w:eastAsia="SimSun" w:hint="eastAsia"/>
          </w:rPr>
          <w:t>requirements</w:t>
        </w:r>
        <w:r w:rsidRPr="00AC3283">
          <w:rPr>
            <w:rFonts w:eastAsia="SimSun" w:hint="eastAsia"/>
            <w:lang w:eastAsia="zh-CN"/>
          </w:rPr>
          <w:t xml:space="preserve"> for NR</w:t>
        </w:r>
        <w:r>
          <w:rPr>
            <w:rFonts w:eastAsia="SimSun"/>
            <w:lang w:eastAsia="zh-CN"/>
          </w:rPr>
          <w:t xml:space="preserve"> FR2 cell</w:t>
        </w:r>
        <w:r w:rsidRPr="00AC3283">
          <w:rPr>
            <w:rFonts w:eastAsia="SimSun" w:hint="eastAsia"/>
          </w:rPr>
          <w:t xml:space="preserve"> are specified in </w:t>
        </w:r>
        <w:r w:rsidRPr="00AC3283">
          <w:rPr>
            <w:rFonts w:eastAsia="SimSun" w:hint="eastAsia"/>
            <w:lang w:eastAsia="zh-CN"/>
          </w:rPr>
          <w:t>Section</w:t>
        </w:r>
        <w:r>
          <w:rPr>
            <w:rFonts w:eastAsia="SimSun" w:hint="eastAsia"/>
          </w:rPr>
          <w:t xml:space="preserve"> </w:t>
        </w:r>
      </w:ins>
      <w:ins w:id="133" w:author="Intel" w:date="2019-08-16T10:25:00Z">
        <w:r>
          <w:rPr>
            <w:rFonts w:eastAsia="SimSun"/>
          </w:rPr>
          <w:t>8</w:t>
        </w:r>
      </w:ins>
      <w:ins w:id="134" w:author="Intel" w:date="2019-08-16T10:22:00Z">
        <w:r>
          <w:rPr>
            <w:rFonts w:eastAsia="SimSun" w:hint="eastAsia"/>
          </w:rPr>
          <w:t>.2.</w:t>
        </w:r>
        <w:r>
          <w:rPr>
            <w:rFonts w:eastAsia="SimSun"/>
          </w:rPr>
          <w:t xml:space="preserve"> </w:t>
        </w:r>
      </w:ins>
      <w:ins w:id="135" w:author="Intel" w:date="2019-08-16T10:27:00Z">
        <w:r w:rsidRPr="00AC3283">
          <w:rPr>
            <w:rFonts w:hint="eastAsia"/>
          </w:rPr>
          <w:t xml:space="preserve">During the test, </w:t>
        </w:r>
        <w:r w:rsidRPr="00AC3283">
          <w:t xml:space="preserve">only </w:t>
        </w:r>
        <w:r w:rsidRPr="00AC3283">
          <w:rPr>
            <w:rFonts w:hint="eastAsia"/>
          </w:rPr>
          <w:t xml:space="preserve">the </w:t>
        </w:r>
        <w:r>
          <w:t xml:space="preserve">NR </w:t>
        </w:r>
        <w:r w:rsidRPr="00AC3283">
          <w:rPr>
            <w:rFonts w:hint="eastAsia"/>
          </w:rPr>
          <w:t xml:space="preserve">performance on </w:t>
        </w:r>
        <w:r w:rsidRPr="00AC3283">
          <w:t xml:space="preserve">the </w:t>
        </w:r>
        <w:r w:rsidRPr="00AC3283">
          <w:rPr>
            <w:rFonts w:hint="eastAsia"/>
          </w:rPr>
          <w:t>NR cell(s)</w:t>
        </w:r>
        <w:r w:rsidRPr="00AC3283">
          <w:rPr>
            <w:rFonts w:hint="eastAsia"/>
            <w:lang w:eastAsia="zh-CN"/>
          </w:rPr>
          <w:t xml:space="preserve"> </w:t>
        </w:r>
        <w:r w:rsidRPr="00AC3283">
          <w:t>on FR2 carriers</w:t>
        </w:r>
        <w:r w:rsidRPr="00AC3283">
          <w:rPr>
            <w:rFonts w:hint="eastAsia"/>
          </w:rPr>
          <w:t xml:space="preserve"> </w:t>
        </w:r>
        <w:r w:rsidRPr="00AC3283">
          <w:rPr>
            <w:rFonts w:hint="eastAsia"/>
            <w:lang w:eastAsia="zh-CN"/>
          </w:rPr>
          <w:t>shall</w:t>
        </w:r>
        <w:r w:rsidRPr="00AC3283">
          <w:rPr>
            <w:rFonts w:hint="eastAsia"/>
          </w:rPr>
          <w:t xml:space="preserve"> be verified.</w:t>
        </w:r>
      </w:ins>
    </w:p>
    <w:p w14:paraId="54B95DAB" w14:textId="77777777" w:rsidR="004A287B" w:rsidRDefault="004A287B" w:rsidP="004A287B">
      <w:pPr>
        <w:rPr>
          <w:color w:val="FF0000"/>
          <w:lang w:val="en-US" w:eastAsia="zh-CN"/>
        </w:rPr>
      </w:pPr>
      <w:r w:rsidRPr="00112233">
        <w:rPr>
          <w:color w:val="FF0000"/>
          <w:lang w:val="en-US" w:eastAsia="zh-CN"/>
        </w:rPr>
        <w:t>&lt;SKIP UNCHANGED PART&gt;</w:t>
      </w:r>
    </w:p>
    <w:p w14:paraId="3A8E9A90" w14:textId="77777777" w:rsidR="004A287B" w:rsidRPr="004A287B" w:rsidRDefault="004A287B" w:rsidP="004A287B">
      <w:pPr>
        <w:keepNext/>
        <w:keepLines/>
        <w:spacing w:before="180"/>
        <w:ind w:left="1134" w:hanging="1134"/>
        <w:outlineLvl w:val="1"/>
        <w:rPr>
          <w:rFonts w:ascii="Arial" w:eastAsia="SimSun" w:hAnsi="Arial"/>
          <w:sz w:val="32"/>
          <w:lang w:eastAsia="zh-CN"/>
        </w:rPr>
      </w:pPr>
      <w:bookmarkStart w:id="136" w:name="_Toc13090880"/>
      <w:r w:rsidRPr="004A287B">
        <w:rPr>
          <w:rFonts w:ascii="Arial" w:eastAsia="SimSun" w:hAnsi="Arial" w:hint="eastAsia"/>
          <w:sz w:val="32"/>
          <w:lang w:eastAsia="zh-CN"/>
        </w:rPr>
        <w:t>10</w:t>
      </w:r>
      <w:r w:rsidRPr="004A287B">
        <w:rPr>
          <w:rFonts w:ascii="Arial" w:eastAsia="SimSun" w:hAnsi="Arial"/>
          <w:sz w:val="32"/>
        </w:rPr>
        <w:t>.</w:t>
      </w:r>
      <w:r w:rsidRPr="004A287B">
        <w:rPr>
          <w:rFonts w:ascii="Arial" w:eastAsia="SimSun" w:hAnsi="Arial" w:hint="eastAsia"/>
          <w:sz w:val="32"/>
          <w:lang w:eastAsia="zh-CN"/>
        </w:rPr>
        <w:t>3B</w:t>
      </w:r>
      <w:r w:rsidRPr="004A287B">
        <w:rPr>
          <w:rFonts w:ascii="Arial" w:eastAsia="SimSun" w:hAnsi="Arial" w:hint="eastAsia"/>
          <w:sz w:val="32"/>
          <w:lang w:eastAsia="zh-CN"/>
        </w:rPr>
        <w:tab/>
      </w:r>
      <w:r w:rsidRPr="004A287B">
        <w:rPr>
          <w:rFonts w:ascii="Arial" w:eastAsia="SimSun" w:hAnsi="Arial"/>
          <w:sz w:val="32"/>
        </w:rPr>
        <w:t>Reporting of Precoding Matrix Indicator (PMI)</w:t>
      </w:r>
      <w:r w:rsidRPr="004A287B">
        <w:rPr>
          <w:rFonts w:ascii="Arial" w:eastAsia="SimSun" w:hAnsi="Arial" w:hint="eastAsia"/>
          <w:sz w:val="32"/>
          <w:lang w:eastAsia="zh-CN"/>
        </w:rPr>
        <w:t xml:space="preserve"> for DC</w:t>
      </w:r>
      <w:bookmarkEnd w:id="136"/>
    </w:p>
    <w:p w14:paraId="0BCC682C" w14:textId="77777777" w:rsidR="004A287B" w:rsidRPr="004A287B" w:rsidRDefault="004A287B" w:rsidP="004A287B">
      <w:pPr>
        <w:keepNext/>
        <w:keepLines/>
        <w:spacing w:before="120"/>
        <w:ind w:left="1134" w:hanging="1134"/>
        <w:outlineLvl w:val="2"/>
        <w:rPr>
          <w:rFonts w:ascii="Arial" w:eastAsia="SimSun" w:hAnsi="Arial"/>
          <w:sz w:val="28"/>
          <w:lang w:eastAsia="zh-CN"/>
        </w:rPr>
      </w:pPr>
      <w:bookmarkStart w:id="137" w:name="_Toc13090881"/>
      <w:r w:rsidRPr="004A287B">
        <w:rPr>
          <w:rFonts w:ascii="Arial" w:eastAsia="SimSun" w:hAnsi="Arial" w:hint="eastAsia"/>
          <w:sz w:val="28"/>
          <w:lang w:eastAsia="zh-CN"/>
        </w:rPr>
        <w:t>10</w:t>
      </w:r>
      <w:r w:rsidRPr="004A287B">
        <w:rPr>
          <w:rFonts w:ascii="Arial" w:eastAsia="SimSun" w:hAnsi="Arial"/>
          <w:sz w:val="28"/>
        </w:rPr>
        <w:t>.</w:t>
      </w:r>
      <w:r w:rsidRPr="004A287B">
        <w:rPr>
          <w:rFonts w:ascii="Arial" w:eastAsia="SimSun" w:hAnsi="Arial" w:hint="eastAsia"/>
          <w:sz w:val="28"/>
          <w:lang w:eastAsia="zh-CN"/>
        </w:rPr>
        <w:t>3B.1</w:t>
      </w:r>
      <w:r w:rsidRPr="004A287B">
        <w:rPr>
          <w:rFonts w:ascii="Arial" w:eastAsia="SimSun" w:hAnsi="Arial" w:hint="eastAsia"/>
          <w:sz w:val="28"/>
          <w:lang w:eastAsia="zh-CN"/>
        </w:rPr>
        <w:tab/>
        <w:t>EN-DC</w:t>
      </w:r>
      <w:bookmarkEnd w:id="137"/>
    </w:p>
    <w:p w14:paraId="733CE305" w14:textId="77777777" w:rsidR="004A287B" w:rsidRDefault="004A287B" w:rsidP="004A287B">
      <w:pPr>
        <w:rPr>
          <w:color w:val="FF0000"/>
          <w:lang w:val="en-US" w:eastAsia="zh-CN"/>
        </w:rPr>
      </w:pPr>
      <w:bookmarkStart w:id="138" w:name="_Toc13090885"/>
      <w:r w:rsidRPr="00112233">
        <w:rPr>
          <w:color w:val="FF0000"/>
          <w:lang w:val="en-US" w:eastAsia="zh-CN"/>
        </w:rPr>
        <w:t>&lt;SKIP UNCHANGED PART&gt;</w:t>
      </w:r>
    </w:p>
    <w:p w14:paraId="156D7762" w14:textId="77777777" w:rsidR="004A287B" w:rsidRPr="004A287B" w:rsidRDefault="004A287B" w:rsidP="004A287B">
      <w:pPr>
        <w:keepNext/>
        <w:keepLines/>
        <w:spacing w:before="120"/>
        <w:ind w:left="1134" w:hanging="1134"/>
        <w:outlineLvl w:val="2"/>
        <w:rPr>
          <w:rFonts w:ascii="Arial" w:eastAsia="SimSun" w:hAnsi="Arial"/>
          <w:sz w:val="28"/>
          <w:lang w:eastAsia="zh-CN"/>
        </w:rPr>
      </w:pPr>
      <w:r w:rsidRPr="004A287B">
        <w:rPr>
          <w:rFonts w:ascii="Arial" w:eastAsia="SimSun" w:hAnsi="Arial" w:hint="eastAsia"/>
          <w:sz w:val="28"/>
          <w:lang w:eastAsia="zh-CN"/>
        </w:rPr>
        <w:lastRenderedPageBreak/>
        <w:t>10.3B.2</w:t>
      </w:r>
      <w:r w:rsidRPr="004A287B">
        <w:rPr>
          <w:rFonts w:ascii="Arial" w:eastAsia="SimSun" w:hAnsi="Arial" w:hint="eastAsia"/>
          <w:sz w:val="28"/>
          <w:lang w:eastAsia="zh-CN"/>
        </w:rPr>
        <w:tab/>
        <w:t>NR DC between FR1 and FR2</w:t>
      </w:r>
      <w:bookmarkEnd w:id="138"/>
    </w:p>
    <w:p w14:paraId="018D37F3" w14:textId="1DB797CB" w:rsidR="004C3B6C" w:rsidRPr="004A287B" w:rsidRDefault="004C3B6C" w:rsidP="004C3B6C">
      <w:pPr>
        <w:keepNext/>
        <w:keepLines/>
        <w:spacing w:before="120"/>
        <w:ind w:left="1134" w:hanging="1134"/>
        <w:outlineLvl w:val="2"/>
        <w:rPr>
          <w:ins w:id="139" w:author="Intel" w:date="2019-08-06T14:34:00Z"/>
          <w:rFonts w:ascii="Arial" w:eastAsia="SimSun" w:hAnsi="Arial"/>
          <w:sz w:val="28"/>
          <w:lang w:eastAsia="zh-CN"/>
        </w:rPr>
      </w:pPr>
      <w:ins w:id="140" w:author="Intel" w:date="2019-08-06T14:34:00Z">
        <w:r>
          <w:rPr>
            <w:rFonts w:ascii="Arial" w:eastAsia="SimSun" w:hAnsi="Arial"/>
            <w:sz w:val="28"/>
            <w:lang w:eastAsia="zh-CN"/>
          </w:rPr>
          <w:t>10</w:t>
        </w:r>
        <w:r w:rsidRPr="004A287B">
          <w:rPr>
            <w:rFonts w:ascii="Arial" w:eastAsia="SimSun" w:hAnsi="Arial" w:hint="eastAsia"/>
            <w:sz w:val="28"/>
            <w:lang w:eastAsia="zh-CN"/>
          </w:rPr>
          <w:t>.</w:t>
        </w:r>
        <w:r>
          <w:rPr>
            <w:rFonts w:ascii="Arial" w:eastAsia="SimSun" w:hAnsi="Arial"/>
            <w:sz w:val="28"/>
            <w:lang w:eastAsia="zh-CN"/>
          </w:rPr>
          <w:t>3</w:t>
        </w:r>
        <w:r w:rsidRPr="004A287B">
          <w:rPr>
            <w:rFonts w:ascii="Arial" w:eastAsia="SimSun" w:hAnsi="Arial" w:hint="eastAsia"/>
            <w:sz w:val="28"/>
            <w:lang w:eastAsia="zh-CN"/>
          </w:rPr>
          <w:t>B.</w:t>
        </w:r>
        <w:r>
          <w:rPr>
            <w:rFonts w:ascii="Arial" w:eastAsia="SimSun" w:hAnsi="Arial"/>
            <w:sz w:val="28"/>
            <w:lang w:eastAsia="zh-CN"/>
          </w:rPr>
          <w:t>3</w:t>
        </w:r>
        <w:r>
          <w:rPr>
            <w:rFonts w:ascii="Arial" w:eastAsia="SimSun" w:hAnsi="Arial" w:hint="eastAsia"/>
            <w:sz w:val="28"/>
            <w:lang w:eastAsia="zh-CN"/>
          </w:rPr>
          <w:tab/>
        </w:r>
        <w:r w:rsidRPr="004A287B">
          <w:rPr>
            <w:rFonts w:ascii="Arial" w:eastAsia="SimSun" w:hAnsi="Arial" w:hint="eastAsia"/>
            <w:sz w:val="28"/>
            <w:lang w:eastAsia="zh-CN"/>
          </w:rPr>
          <w:t>N</w:t>
        </w:r>
        <w:r>
          <w:rPr>
            <w:rFonts w:ascii="Arial" w:eastAsia="SimSun" w:hAnsi="Arial"/>
            <w:sz w:val="28"/>
            <w:lang w:eastAsia="zh-CN"/>
          </w:rPr>
          <w:t>E</w:t>
        </w:r>
        <w:r w:rsidRPr="004A287B">
          <w:rPr>
            <w:rFonts w:ascii="Arial" w:eastAsia="SimSun" w:hAnsi="Arial" w:hint="eastAsia"/>
            <w:sz w:val="28"/>
            <w:lang w:eastAsia="zh-CN"/>
          </w:rPr>
          <w:t>-DC</w:t>
        </w:r>
      </w:ins>
    </w:p>
    <w:p w14:paraId="21A8208C" w14:textId="6D249E66" w:rsidR="004C3B6C" w:rsidRDefault="004C3B6C" w:rsidP="004C3B6C">
      <w:pPr>
        <w:pStyle w:val="Heading4"/>
        <w:rPr>
          <w:ins w:id="141" w:author="Intel" w:date="2019-08-06T15:38:00Z"/>
          <w:lang w:eastAsia="zh-CN"/>
        </w:rPr>
      </w:pPr>
      <w:ins w:id="142" w:author="Intel" w:date="2019-08-06T14:34:00Z">
        <w:r>
          <w:rPr>
            <w:lang w:eastAsia="zh-CN"/>
          </w:rPr>
          <w:t>10</w:t>
        </w:r>
        <w:r>
          <w:rPr>
            <w:rFonts w:hint="eastAsia"/>
            <w:lang w:eastAsia="zh-CN"/>
          </w:rPr>
          <w:t>.</w:t>
        </w:r>
        <w:r>
          <w:rPr>
            <w:lang w:eastAsia="zh-CN"/>
          </w:rPr>
          <w:t>3</w:t>
        </w:r>
        <w:r>
          <w:rPr>
            <w:rFonts w:hint="eastAsia"/>
            <w:lang w:eastAsia="zh-CN"/>
          </w:rPr>
          <w:t>B.</w:t>
        </w:r>
        <w:r>
          <w:rPr>
            <w:lang w:eastAsia="zh-CN"/>
          </w:rPr>
          <w:t>3</w:t>
        </w:r>
        <w:r>
          <w:rPr>
            <w:rFonts w:hint="eastAsia"/>
            <w:lang w:eastAsia="zh-CN"/>
          </w:rPr>
          <w:t>.1</w:t>
        </w:r>
        <w:r>
          <w:rPr>
            <w:rFonts w:hint="eastAsia"/>
            <w:lang w:eastAsia="zh-CN"/>
          </w:rPr>
          <w:tab/>
        </w:r>
        <w:r w:rsidRPr="00AC3283">
          <w:rPr>
            <w:rFonts w:hint="eastAsia"/>
            <w:lang w:eastAsia="zh-CN"/>
          </w:rPr>
          <w:t>N</w:t>
        </w:r>
        <w:r>
          <w:rPr>
            <w:lang w:eastAsia="zh-CN"/>
          </w:rPr>
          <w:t>E</w:t>
        </w:r>
        <w:r w:rsidRPr="00AC3283">
          <w:rPr>
            <w:rFonts w:hint="eastAsia"/>
            <w:lang w:eastAsia="zh-CN"/>
          </w:rPr>
          <w:t>-DC within FR1</w:t>
        </w:r>
      </w:ins>
    </w:p>
    <w:p w14:paraId="5CFF8A20" w14:textId="280C3144" w:rsidR="00B821F7" w:rsidRPr="00B821F7" w:rsidRDefault="00B821F7" w:rsidP="00B821F7">
      <w:pPr>
        <w:rPr>
          <w:ins w:id="143" w:author="Intel" w:date="2019-08-06T14:34:00Z"/>
          <w:lang w:eastAsia="zh-CN"/>
        </w:rPr>
      </w:pPr>
      <w:ins w:id="144" w:author="Intel" w:date="2019-08-06T15:38:00Z">
        <w:r w:rsidRPr="00AC3283">
          <w:rPr>
            <w:rFonts w:hint="eastAsia"/>
          </w:rPr>
          <w:t>The NR</w:t>
        </w:r>
        <w:r w:rsidRPr="00AC3283">
          <w:t xml:space="preserve"> PMI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Pr="00AC3283">
          <w:rPr>
            <w:rFonts w:hint="eastAsia"/>
            <w:lang w:eastAsia="zh-CN"/>
          </w:rPr>
          <w:t>Clause</w:t>
        </w:r>
        <w:r w:rsidRPr="00AC3283">
          <w:rPr>
            <w:rFonts w:hint="eastAsia"/>
          </w:rPr>
          <w:t xml:space="preserve"> </w:t>
        </w:r>
        <w:r w:rsidRPr="00AC3283">
          <w:t>6</w:t>
        </w:r>
        <w:r w:rsidRPr="00AC3283">
          <w:rPr>
            <w:rFonts w:hint="eastAsia"/>
          </w:rPr>
          <w:t>.</w:t>
        </w:r>
        <w:r w:rsidRPr="00AC3283">
          <w:t>3</w:t>
        </w:r>
        <w:r w:rsidRPr="00AC3283">
          <w:rPr>
            <w:rFonts w:hint="eastAsia"/>
          </w:rPr>
          <w:t xml:space="preserve">. </w:t>
        </w:r>
      </w:ins>
      <w:ins w:id="145" w:author="Intel" w:date="2019-08-16T10:27:00Z">
        <w:r w:rsidR="00CF0763" w:rsidRPr="00AC3283">
          <w:rPr>
            <w:rFonts w:hint="eastAsia"/>
          </w:rPr>
          <w:t xml:space="preserve">During the test, </w:t>
        </w:r>
        <w:r w:rsidR="00CF0763" w:rsidRPr="00AC3283">
          <w:t xml:space="preserve">only </w:t>
        </w:r>
        <w:r w:rsidR="00CF0763" w:rsidRPr="00AC3283">
          <w:rPr>
            <w:rFonts w:hint="eastAsia"/>
          </w:rPr>
          <w:t>the</w:t>
        </w:r>
        <w:r w:rsidR="00CF0763">
          <w:t xml:space="preserve"> NR</w:t>
        </w:r>
        <w:r w:rsidR="00CF0763" w:rsidRPr="00AC3283">
          <w:rPr>
            <w:rFonts w:hint="eastAsia"/>
          </w:rPr>
          <w:t xml:space="preserve"> performance on the NR cell(s) </w:t>
        </w:r>
        <w:r w:rsidR="00CF0763" w:rsidRPr="00AC3283">
          <w:rPr>
            <w:rFonts w:hint="eastAsia"/>
            <w:lang w:eastAsia="zh-CN"/>
          </w:rPr>
          <w:t>shall</w:t>
        </w:r>
        <w:r w:rsidR="00CF0763" w:rsidRPr="00AC3283">
          <w:rPr>
            <w:rFonts w:hint="eastAsia"/>
          </w:rPr>
          <w:t xml:space="preserve"> be verified.</w:t>
        </w:r>
      </w:ins>
    </w:p>
    <w:p w14:paraId="49F56856" w14:textId="3E9FE1F1" w:rsidR="004C3B6C" w:rsidRDefault="004C3B6C" w:rsidP="004C3B6C">
      <w:pPr>
        <w:pStyle w:val="Heading4"/>
        <w:rPr>
          <w:ins w:id="146" w:author="Intel" w:date="2019-08-06T15:39:00Z"/>
          <w:lang w:eastAsia="zh-CN"/>
        </w:rPr>
      </w:pPr>
      <w:ins w:id="147" w:author="Intel" w:date="2019-08-06T14:34:00Z">
        <w:r>
          <w:rPr>
            <w:lang w:eastAsia="zh-CN"/>
          </w:rPr>
          <w:t>10</w:t>
        </w:r>
        <w:r>
          <w:rPr>
            <w:rFonts w:hint="eastAsia"/>
            <w:lang w:eastAsia="zh-CN"/>
          </w:rPr>
          <w:t>.</w:t>
        </w:r>
        <w:r>
          <w:rPr>
            <w:lang w:eastAsia="zh-CN"/>
          </w:rPr>
          <w:t>3</w:t>
        </w:r>
        <w:r>
          <w:rPr>
            <w:rFonts w:hint="eastAsia"/>
            <w:lang w:eastAsia="zh-CN"/>
          </w:rPr>
          <w:t>B.</w:t>
        </w:r>
        <w:r>
          <w:rPr>
            <w:lang w:eastAsia="zh-CN"/>
          </w:rPr>
          <w:t>3</w:t>
        </w:r>
        <w:r>
          <w:rPr>
            <w:rFonts w:hint="eastAsia"/>
            <w:lang w:eastAsia="zh-CN"/>
          </w:rPr>
          <w:t>.2</w:t>
        </w:r>
        <w:r>
          <w:rPr>
            <w:rFonts w:hint="eastAsia"/>
            <w:lang w:eastAsia="zh-CN"/>
          </w:rPr>
          <w:tab/>
        </w:r>
        <w:r w:rsidRPr="00AC3283">
          <w:rPr>
            <w:rFonts w:hint="eastAsia"/>
            <w:lang w:eastAsia="zh-CN"/>
          </w:rPr>
          <w:t>N</w:t>
        </w:r>
        <w:r>
          <w:rPr>
            <w:lang w:eastAsia="zh-CN"/>
          </w:rPr>
          <w:t>E</w:t>
        </w:r>
        <w:r w:rsidRPr="00AC3283">
          <w:rPr>
            <w:rFonts w:hint="eastAsia"/>
            <w:lang w:eastAsia="zh-CN"/>
          </w:rPr>
          <w:t>-DC including FR2 NR carrier only</w:t>
        </w:r>
      </w:ins>
    </w:p>
    <w:p w14:paraId="747B9EA7" w14:textId="09D491FD" w:rsidR="00B821F7" w:rsidRPr="00B821F7" w:rsidRDefault="00B821F7" w:rsidP="00B821F7">
      <w:pPr>
        <w:rPr>
          <w:ins w:id="148" w:author="Intel" w:date="2019-08-06T14:34:00Z"/>
        </w:rPr>
      </w:pPr>
      <w:ins w:id="149" w:author="Intel" w:date="2019-08-06T15:39:00Z">
        <w:r w:rsidRPr="00AC3283">
          <w:rPr>
            <w:rFonts w:hint="eastAsia"/>
          </w:rPr>
          <w:t>The NR</w:t>
        </w:r>
        <w:r w:rsidRPr="00AC3283">
          <w:t xml:space="preserve"> PMI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Pr="00AC3283">
          <w:rPr>
            <w:rFonts w:hint="eastAsia"/>
            <w:lang w:eastAsia="zh-CN"/>
          </w:rPr>
          <w:t>Clause</w:t>
        </w:r>
        <w:r w:rsidRPr="00AC3283">
          <w:rPr>
            <w:rFonts w:hint="eastAsia"/>
          </w:rPr>
          <w:t xml:space="preserve"> </w:t>
        </w:r>
        <w:r w:rsidRPr="00AC3283">
          <w:t>8</w:t>
        </w:r>
        <w:r w:rsidRPr="00AC3283">
          <w:rPr>
            <w:rFonts w:hint="eastAsia"/>
          </w:rPr>
          <w:t>.</w:t>
        </w:r>
        <w:r w:rsidRPr="00AC3283">
          <w:t>3</w:t>
        </w:r>
        <w:r w:rsidRPr="00AC3283">
          <w:rPr>
            <w:rFonts w:hint="eastAsia"/>
          </w:rPr>
          <w:t xml:space="preserve">. </w:t>
        </w:r>
      </w:ins>
      <w:ins w:id="150" w:author="Intel" w:date="2019-08-16T10:27:00Z">
        <w:r w:rsidR="00CF0763" w:rsidRPr="00AC3283">
          <w:rPr>
            <w:rFonts w:hint="eastAsia"/>
          </w:rPr>
          <w:t xml:space="preserve">During the test, </w:t>
        </w:r>
        <w:r w:rsidR="00CF0763" w:rsidRPr="00AC3283">
          <w:t xml:space="preserve">only </w:t>
        </w:r>
        <w:r w:rsidR="00CF0763" w:rsidRPr="00AC3283">
          <w:rPr>
            <w:rFonts w:hint="eastAsia"/>
          </w:rPr>
          <w:t xml:space="preserve">the </w:t>
        </w:r>
        <w:r w:rsidR="00CF0763">
          <w:t xml:space="preserve">NR </w:t>
        </w:r>
        <w:r w:rsidR="00CF0763" w:rsidRPr="00AC3283">
          <w:rPr>
            <w:rFonts w:hint="eastAsia"/>
          </w:rPr>
          <w:t xml:space="preserve">performance on </w:t>
        </w:r>
        <w:r w:rsidR="00CF0763" w:rsidRPr="00AC3283">
          <w:t xml:space="preserve">the </w:t>
        </w:r>
        <w:r w:rsidR="00CF0763" w:rsidRPr="00AC3283">
          <w:rPr>
            <w:rFonts w:hint="eastAsia"/>
          </w:rPr>
          <w:t>NR cell(s)</w:t>
        </w:r>
        <w:r w:rsidR="00CF0763" w:rsidRPr="00AC3283">
          <w:rPr>
            <w:rFonts w:hint="eastAsia"/>
            <w:lang w:eastAsia="zh-CN"/>
          </w:rPr>
          <w:t xml:space="preserve"> </w:t>
        </w:r>
        <w:r w:rsidR="00CF0763" w:rsidRPr="00AC3283">
          <w:t>on FR2 carriers</w:t>
        </w:r>
        <w:r w:rsidR="00CF0763" w:rsidRPr="00AC3283">
          <w:rPr>
            <w:rFonts w:hint="eastAsia"/>
          </w:rPr>
          <w:t xml:space="preserve"> </w:t>
        </w:r>
        <w:r w:rsidR="00CF0763" w:rsidRPr="00AC3283">
          <w:rPr>
            <w:rFonts w:hint="eastAsia"/>
            <w:lang w:eastAsia="zh-CN"/>
          </w:rPr>
          <w:t>shall</w:t>
        </w:r>
        <w:r w:rsidR="00CF0763" w:rsidRPr="00AC3283">
          <w:rPr>
            <w:rFonts w:hint="eastAsia"/>
          </w:rPr>
          <w:t xml:space="preserve"> be verified.</w:t>
        </w:r>
      </w:ins>
    </w:p>
    <w:p w14:paraId="66B0898A" w14:textId="51C46E10" w:rsidR="004C3B6C" w:rsidRDefault="004C3B6C" w:rsidP="004C3B6C">
      <w:pPr>
        <w:pStyle w:val="Heading4"/>
        <w:rPr>
          <w:ins w:id="151" w:author="Intel" w:date="2019-08-06T15:39:00Z"/>
          <w:rFonts w:eastAsia="SimSun"/>
          <w:lang w:eastAsia="zh-CN"/>
        </w:rPr>
      </w:pPr>
      <w:ins w:id="152" w:author="Intel" w:date="2019-08-06T14:34:00Z">
        <w:r>
          <w:rPr>
            <w:rFonts w:eastAsia="SimSun"/>
            <w:lang w:eastAsia="zh-CN"/>
          </w:rPr>
          <w:t>10</w:t>
        </w:r>
        <w:r>
          <w:rPr>
            <w:rFonts w:eastAsia="SimSun" w:hint="eastAsia"/>
            <w:lang w:eastAsia="zh-CN"/>
          </w:rPr>
          <w:t>.</w:t>
        </w:r>
        <w:r>
          <w:rPr>
            <w:rFonts w:eastAsia="SimSun"/>
            <w:lang w:eastAsia="zh-CN"/>
          </w:rPr>
          <w:t>3</w:t>
        </w:r>
        <w:r>
          <w:rPr>
            <w:rFonts w:eastAsia="SimSun" w:hint="eastAsia"/>
            <w:lang w:eastAsia="zh-CN"/>
          </w:rPr>
          <w:t>B.</w:t>
        </w:r>
        <w:r>
          <w:rPr>
            <w:rFonts w:eastAsia="SimSun"/>
            <w:lang w:eastAsia="zh-CN"/>
          </w:rPr>
          <w:t>3</w:t>
        </w:r>
        <w:r>
          <w:rPr>
            <w:rFonts w:eastAsia="SimSun" w:hint="eastAsia"/>
            <w:lang w:eastAsia="zh-CN"/>
          </w:rPr>
          <w:t>.3</w:t>
        </w:r>
        <w:r>
          <w:rPr>
            <w:rFonts w:eastAsia="SimSun" w:hint="eastAsia"/>
            <w:lang w:eastAsia="zh-CN"/>
          </w:rPr>
          <w:tab/>
        </w:r>
        <w:r w:rsidRPr="004A287B">
          <w:rPr>
            <w:rFonts w:eastAsia="SimSun" w:hint="eastAsia"/>
            <w:lang w:eastAsia="zh-CN"/>
          </w:rPr>
          <w:t>N</w:t>
        </w:r>
        <w:r>
          <w:rPr>
            <w:rFonts w:eastAsia="SimSun"/>
            <w:lang w:eastAsia="zh-CN"/>
          </w:rPr>
          <w:t>E</w:t>
        </w:r>
        <w:r w:rsidRPr="004A287B">
          <w:rPr>
            <w:rFonts w:eastAsia="SimSun" w:hint="eastAsia"/>
            <w:lang w:eastAsia="zh-CN"/>
          </w:rPr>
          <w:t>-DC including FR1 and FR2 NR carriers</w:t>
        </w:r>
      </w:ins>
    </w:p>
    <w:p w14:paraId="0ACD5CD1" w14:textId="56C007CF" w:rsidR="00CF0763" w:rsidRPr="004C3B6C" w:rsidRDefault="00CF0763" w:rsidP="00CF0763">
      <w:pPr>
        <w:rPr>
          <w:ins w:id="153" w:author="Intel" w:date="2019-08-16T10:28:00Z"/>
          <w:rFonts w:eastAsia="SimSun"/>
          <w:lang w:eastAsia="zh-CN"/>
        </w:rPr>
      </w:pPr>
      <w:ins w:id="154" w:author="Intel" w:date="2019-08-16T10:28:00Z">
        <w:r w:rsidRPr="00CF0763">
          <w:rPr>
            <w:rFonts w:ascii="Times-Roman" w:hAnsi="Times-Roman"/>
            <w:color w:val="000000"/>
          </w:rPr>
          <w:t xml:space="preserve">The test setup for </w:t>
        </w:r>
        <w:r>
          <w:rPr>
            <w:rFonts w:ascii="Times-Roman" w:hAnsi="Times-Roman"/>
            <w:color w:val="000000"/>
          </w:rPr>
          <w:t>NR FR1</w:t>
        </w:r>
        <w:r w:rsidRPr="00CF0763">
          <w:rPr>
            <w:rFonts w:ascii="Times-Roman" w:hAnsi="Times-Roman"/>
            <w:color w:val="000000"/>
          </w:rPr>
          <w:t xml:space="preserve"> PCell is specified in Section</w:t>
        </w:r>
        <w:r>
          <w:rPr>
            <w:rFonts w:ascii="Times-Roman" w:hAnsi="Times-Roman"/>
            <w:color w:val="000000"/>
          </w:rPr>
          <w:t>s</w:t>
        </w:r>
        <w:r w:rsidRPr="00CF0763">
          <w:rPr>
            <w:rFonts w:ascii="Times-Roman" w:hAnsi="Times-Roman"/>
            <w:color w:val="000000"/>
          </w:rPr>
          <w:t xml:space="preserve"> </w:t>
        </w:r>
        <w:r>
          <w:rPr>
            <w:rFonts w:ascii="Times-Roman" w:hAnsi="Times-Roman"/>
            <w:color w:val="000000"/>
          </w:rPr>
          <w:t>6.1.2 and 6.3</w:t>
        </w:r>
        <w:r w:rsidRPr="00CF0763">
          <w:rPr>
            <w:rFonts w:ascii="Times-Roman" w:hAnsi="Times-Roman"/>
            <w:color w:val="000000"/>
          </w:rPr>
          <w:t>.</w:t>
        </w:r>
        <w:r>
          <w:rPr>
            <w:rFonts w:ascii="Times-Roman" w:hAnsi="Times-Roman"/>
            <w:color w:val="000000"/>
          </w:rPr>
          <w:t xml:space="preserve"> </w:t>
        </w:r>
        <w:r>
          <w:rPr>
            <w:rFonts w:eastAsia="SimSun"/>
          </w:rPr>
          <w:t>T</w:t>
        </w:r>
        <w:r w:rsidRPr="00AC3283">
          <w:rPr>
            <w:rFonts w:eastAsia="SimSun" w:hint="eastAsia"/>
          </w:rPr>
          <w:t xml:space="preserve">he </w:t>
        </w:r>
        <w:r w:rsidRPr="00AC3283">
          <w:rPr>
            <w:rFonts w:hint="eastAsia"/>
          </w:rPr>
          <w:t>NR</w:t>
        </w:r>
        <w:r w:rsidRPr="00AC3283">
          <w:t xml:space="preserve"> CQI reporting</w:t>
        </w:r>
        <w:r w:rsidRPr="00AC3283">
          <w:rPr>
            <w:rFonts w:hint="eastAsia"/>
          </w:rPr>
          <w:t xml:space="preserve"> </w:t>
        </w:r>
        <w:r w:rsidRPr="00AC3283">
          <w:rPr>
            <w:rFonts w:eastAsia="SimSun" w:hint="eastAsia"/>
          </w:rPr>
          <w:t>requirements</w:t>
        </w:r>
        <w:r w:rsidRPr="00AC3283">
          <w:rPr>
            <w:rFonts w:eastAsia="SimSun" w:hint="eastAsia"/>
            <w:lang w:eastAsia="zh-CN"/>
          </w:rPr>
          <w:t xml:space="preserve"> for NR</w:t>
        </w:r>
        <w:r>
          <w:rPr>
            <w:rFonts w:eastAsia="SimSun"/>
            <w:lang w:eastAsia="zh-CN"/>
          </w:rPr>
          <w:t xml:space="preserve"> FR2 cell</w:t>
        </w:r>
        <w:r w:rsidRPr="00AC3283">
          <w:rPr>
            <w:rFonts w:eastAsia="SimSun" w:hint="eastAsia"/>
          </w:rPr>
          <w:t xml:space="preserve"> are specified in </w:t>
        </w:r>
        <w:r w:rsidRPr="00AC3283">
          <w:rPr>
            <w:rFonts w:eastAsia="SimSun" w:hint="eastAsia"/>
            <w:lang w:eastAsia="zh-CN"/>
          </w:rPr>
          <w:t>Section</w:t>
        </w:r>
        <w:r>
          <w:rPr>
            <w:rFonts w:eastAsia="SimSun" w:hint="eastAsia"/>
          </w:rPr>
          <w:t xml:space="preserve"> </w:t>
        </w:r>
        <w:r>
          <w:rPr>
            <w:rFonts w:eastAsia="SimSun"/>
          </w:rPr>
          <w:t>8</w:t>
        </w:r>
        <w:r>
          <w:rPr>
            <w:rFonts w:eastAsia="SimSun" w:hint="eastAsia"/>
          </w:rPr>
          <w:t>.</w:t>
        </w:r>
        <w:r>
          <w:rPr>
            <w:rFonts w:eastAsia="SimSun"/>
          </w:rPr>
          <w:t>3</w:t>
        </w:r>
        <w:r>
          <w:rPr>
            <w:rFonts w:eastAsia="SimSun" w:hint="eastAsia"/>
          </w:rPr>
          <w:t>.</w:t>
        </w:r>
        <w:r>
          <w:rPr>
            <w:rFonts w:eastAsia="SimSun"/>
          </w:rPr>
          <w:t xml:space="preserve"> </w:t>
        </w:r>
        <w:r w:rsidRPr="00AC3283">
          <w:rPr>
            <w:rFonts w:hint="eastAsia"/>
          </w:rPr>
          <w:t xml:space="preserve">During the test, </w:t>
        </w:r>
        <w:r w:rsidRPr="00AC3283">
          <w:t xml:space="preserve">only </w:t>
        </w:r>
        <w:r w:rsidRPr="00AC3283">
          <w:rPr>
            <w:rFonts w:hint="eastAsia"/>
          </w:rPr>
          <w:t xml:space="preserve">the </w:t>
        </w:r>
        <w:r>
          <w:t xml:space="preserve">NR </w:t>
        </w:r>
        <w:r w:rsidRPr="00AC3283">
          <w:rPr>
            <w:rFonts w:hint="eastAsia"/>
          </w:rPr>
          <w:t xml:space="preserve">performance on </w:t>
        </w:r>
        <w:r w:rsidRPr="00AC3283">
          <w:t xml:space="preserve">the </w:t>
        </w:r>
        <w:r w:rsidRPr="00AC3283">
          <w:rPr>
            <w:rFonts w:hint="eastAsia"/>
          </w:rPr>
          <w:t>NR cell(s)</w:t>
        </w:r>
        <w:r w:rsidRPr="00AC3283">
          <w:rPr>
            <w:rFonts w:hint="eastAsia"/>
            <w:lang w:eastAsia="zh-CN"/>
          </w:rPr>
          <w:t xml:space="preserve"> </w:t>
        </w:r>
        <w:r w:rsidRPr="00AC3283">
          <w:t>on FR2 carriers</w:t>
        </w:r>
        <w:r w:rsidRPr="00AC3283">
          <w:rPr>
            <w:rFonts w:hint="eastAsia"/>
          </w:rPr>
          <w:t xml:space="preserve"> </w:t>
        </w:r>
        <w:r w:rsidRPr="00AC3283">
          <w:rPr>
            <w:rFonts w:hint="eastAsia"/>
            <w:lang w:eastAsia="zh-CN"/>
          </w:rPr>
          <w:t>shall</w:t>
        </w:r>
        <w:r w:rsidRPr="00AC3283">
          <w:rPr>
            <w:rFonts w:hint="eastAsia"/>
          </w:rPr>
          <w:t xml:space="preserve"> be verified.</w:t>
        </w:r>
      </w:ins>
    </w:p>
    <w:p w14:paraId="01DE21BE" w14:textId="77777777" w:rsidR="004A287B" w:rsidRDefault="004A287B" w:rsidP="004A287B">
      <w:pPr>
        <w:rPr>
          <w:color w:val="FF0000"/>
          <w:lang w:val="en-US" w:eastAsia="zh-CN"/>
        </w:rPr>
      </w:pPr>
      <w:r w:rsidRPr="00112233">
        <w:rPr>
          <w:color w:val="FF0000"/>
          <w:lang w:val="en-US" w:eastAsia="zh-CN"/>
        </w:rPr>
        <w:t>&lt;SKIP UNCHANGED PART&gt;</w:t>
      </w:r>
    </w:p>
    <w:p w14:paraId="05138731" w14:textId="77777777" w:rsidR="004A287B" w:rsidRPr="004A287B" w:rsidRDefault="004A287B" w:rsidP="004A287B">
      <w:pPr>
        <w:keepNext/>
        <w:keepLines/>
        <w:spacing w:before="180"/>
        <w:ind w:left="1134" w:hanging="1134"/>
        <w:outlineLvl w:val="1"/>
        <w:rPr>
          <w:rFonts w:ascii="Arial" w:eastAsia="SimSun" w:hAnsi="Arial"/>
          <w:sz w:val="32"/>
          <w:lang w:eastAsia="zh-CN"/>
        </w:rPr>
      </w:pPr>
      <w:bookmarkStart w:id="155" w:name="_Toc13090888"/>
      <w:r w:rsidRPr="004A287B">
        <w:rPr>
          <w:rFonts w:ascii="Arial" w:eastAsia="SimSun" w:hAnsi="Arial" w:hint="eastAsia"/>
          <w:sz w:val="32"/>
          <w:lang w:eastAsia="zh-CN"/>
        </w:rPr>
        <w:t>10</w:t>
      </w:r>
      <w:r w:rsidRPr="004A287B">
        <w:rPr>
          <w:rFonts w:ascii="Arial" w:eastAsia="SimSun" w:hAnsi="Arial"/>
          <w:sz w:val="32"/>
          <w:lang w:eastAsia="zh-CN"/>
        </w:rPr>
        <w:t>.</w:t>
      </w:r>
      <w:r w:rsidRPr="004A287B">
        <w:rPr>
          <w:rFonts w:ascii="Arial" w:eastAsia="SimSun" w:hAnsi="Arial" w:hint="eastAsia"/>
          <w:sz w:val="32"/>
          <w:lang w:eastAsia="zh-CN"/>
        </w:rPr>
        <w:t>4B</w:t>
      </w:r>
      <w:r w:rsidRPr="004A287B">
        <w:rPr>
          <w:rFonts w:ascii="Arial" w:eastAsia="SimSun" w:hAnsi="Arial" w:hint="eastAsia"/>
          <w:sz w:val="32"/>
          <w:lang w:eastAsia="zh-CN"/>
        </w:rPr>
        <w:tab/>
      </w:r>
      <w:r w:rsidRPr="004A287B">
        <w:rPr>
          <w:rFonts w:ascii="Arial" w:eastAsia="SimSun" w:hAnsi="Arial"/>
          <w:sz w:val="32"/>
          <w:lang w:eastAsia="zh-CN"/>
        </w:rPr>
        <w:t xml:space="preserve">Reporting of </w:t>
      </w:r>
      <w:r w:rsidRPr="004A287B">
        <w:rPr>
          <w:rFonts w:ascii="Arial" w:eastAsia="SimSun" w:hAnsi="Arial" w:hint="eastAsia"/>
          <w:sz w:val="32"/>
          <w:lang w:eastAsia="zh-CN"/>
        </w:rPr>
        <w:t>Rank</w:t>
      </w:r>
      <w:r w:rsidRPr="004A287B">
        <w:rPr>
          <w:rFonts w:ascii="Arial" w:eastAsia="SimSun" w:hAnsi="Arial"/>
          <w:sz w:val="32"/>
          <w:lang w:eastAsia="zh-CN"/>
        </w:rPr>
        <w:t xml:space="preserve"> Indicator (</w:t>
      </w:r>
      <w:r w:rsidRPr="004A287B">
        <w:rPr>
          <w:rFonts w:ascii="Arial" w:eastAsia="SimSun" w:hAnsi="Arial" w:hint="eastAsia"/>
          <w:sz w:val="32"/>
          <w:lang w:eastAsia="zh-CN"/>
        </w:rPr>
        <w:t>RI</w:t>
      </w:r>
      <w:r w:rsidRPr="004A287B">
        <w:rPr>
          <w:rFonts w:ascii="Arial" w:eastAsia="SimSun" w:hAnsi="Arial"/>
          <w:sz w:val="32"/>
          <w:lang w:eastAsia="zh-CN"/>
        </w:rPr>
        <w:t>)</w:t>
      </w:r>
      <w:r w:rsidRPr="004A287B">
        <w:rPr>
          <w:rFonts w:ascii="Arial" w:eastAsia="SimSun" w:hAnsi="Arial" w:hint="eastAsia"/>
          <w:sz w:val="32"/>
          <w:lang w:eastAsia="zh-CN"/>
        </w:rPr>
        <w:t xml:space="preserve"> for DC</w:t>
      </w:r>
      <w:bookmarkEnd w:id="155"/>
    </w:p>
    <w:p w14:paraId="593626C2" w14:textId="77777777" w:rsidR="004A287B" w:rsidRPr="004A287B" w:rsidRDefault="004A287B" w:rsidP="004A287B">
      <w:pPr>
        <w:keepNext/>
        <w:keepLines/>
        <w:spacing w:before="120"/>
        <w:ind w:left="1134" w:hanging="1134"/>
        <w:outlineLvl w:val="2"/>
        <w:rPr>
          <w:rFonts w:ascii="Arial" w:eastAsia="SimSun" w:hAnsi="Arial"/>
          <w:sz w:val="28"/>
          <w:lang w:eastAsia="zh-CN"/>
        </w:rPr>
      </w:pPr>
      <w:bookmarkStart w:id="156" w:name="_Toc13090889"/>
      <w:r w:rsidRPr="004A287B">
        <w:rPr>
          <w:rFonts w:ascii="Arial" w:eastAsia="SimSun" w:hAnsi="Arial" w:hint="eastAsia"/>
          <w:sz w:val="28"/>
          <w:lang w:eastAsia="zh-CN"/>
        </w:rPr>
        <w:t>10</w:t>
      </w:r>
      <w:r w:rsidRPr="004A287B">
        <w:rPr>
          <w:rFonts w:ascii="Arial" w:eastAsia="SimSun" w:hAnsi="Arial"/>
          <w:sz w:val="28"/>
          <w:lang w:eastAsia="zh-CN"/>
        </w:rPr>
        <w:t>.</w:t>
      </w:r>
      <w:r w:rsidRPr="004A287B">
        <w:rPr>
          <w:rFonts w:ascii="Arial" w:eastAsia="SimSun" w:hAnsi="Arial" w:hint="eastAsia"/>
          <w:sz w:val="28"/>
          <w:lang w:eastAsia="zh-CN"/>
        </w:rPr>
        <w:t>4B.1</w:t>
      </w:r>
      <w:r w:rsidRPr="004A287B">
        <w:rPr>
          <w:rFonts w:ascii="Arial" w:eastAsia="SimSun" w:hAnsi="Arial" w:hint="eastAsia"/>
          <w:sz w:val="28"/>
          <w:lang w:eastAsia="zh-CN"/>
        </w:rPr>
        <w:tab/>
        <w:t>EN-DC</w:t>
      </w:r>
      <w:bookmarkEnd w:id="156"/>
    </w:p>
    <w:p w14:paraId="2B8AB657" w14:textId="77777777" w:rsidR="004A287B" w:rsidRDefault="004A287B" w:rsidP="004A287B">
      <w:pPr>
        <w:rPr>
          <w:color w:val="FF0000"/>
          <w:lang w:val="en-US" w:eastAsia="zh-CN"/>
        </w:rPr>
      </w:pPr>
      <w:bookmarkStart w:id="157" w:name="_Toc13090893"/>
      <w:r w:rsidRPr="00112233">
        <w:rPr>
          <w:color w:val="FF0000"/>
          <w:lang w:val="en-US" w:eastAsia="zh-CN"/>
        </w:rPr>
        <w:t>&lt;SKIP UNCHANGED PART&gt;</w:t>
      </w:r>
    </w:p>
    <w:p w14:paraId="603E450D" w14:textId="77777777" w:rsidR="004A287B" w:rsidRPr="004A287B" w:rsidRDefault="004A287B" w:rsidP="004A287B">
      <w:pPr>
        <w:keepNext/>
        <w:keepLines/>
        <w:spacing w:before="120"/>
        <w:ind w:left="1134" w:hanging="1134"/>
        <w:outlineLvl w:val="2"/>
        <w:rPr>
          <w:rFonts w:ascii="Arial" w:eastAsia="SimSun" w:hAnsi="Arial"/>
          <w:sz w:val="28"/>
          <w:lang w:eastAsia="zh-CN"/>
        </w:rPr>
      </w:pPr>
      <w:r w:rsidRPr="004A287B">
        <w:rPr>
          <w:rFonts w:ascii="Arial" w:eastAsia="SimSun" w:hAnsi="Arial" w:hint="eastAsia"/>
          <w:sz w:val="28"/>
          <w:lang w:eastAsia="zh-CN"/>
        </w:rPr>
        <w:t>10.4B.2</w:t>
      </w:r>
      <w:r w:rsidRPr="004A287B">
        <w:rPr>
          <w:rFonts w:ascii="Arial" w:eastAsia="SimSun" w:hAnsi="Arial" w:hint="eastAsia"/>
          <w:sz w:val="28"/>
          <w:lang w:eastAsia="zh-CN"/>
        </w:rPr>
        <w:tab/>
        <w:t>NR DC between FR1 and FR2</w:t>
      </w:r>
      <w:bookmarkEnd w:id="157"/>
    </w:p>
    <w:p w14:paraId="77BF411D" w14:textId="074855BD" w:rsidR="004C3B6C" w:rsidRPr="004A287B" w:rsidRDefault="004C3B6C" w:rsidP="004C3B6C">
      <w:pPr>
        <w:keepNext/>
        <w:keepLines/>
        <w:spacing w:before="120"/>
        <w:ind w:left="1134" w:hanging="1134"/>
        <w:outlineLvl w:val="2"/>
        <w:rPr>
          <w:ins w:id="158" w:author="Intel" w:date="2019-08-06T14:34:00Z"/>
          <w:rFonts w:ascii="Arial" w:eastAsia="SimSun" w:hAnsi="Arial"/>
          <w:sz w:val="28"/>
          <w:lang w:eastAsia="zh-CN"/>
        </w:rPr>
      </w:pPr>
      <w:ins w:id="159" w:author="Intel" w:date="2019-08-06T14:34:00Z">
        <w:r>
          <w:rPr>
            <w:rFonts w:ascii="Arial" w:eastAsia="SimSun" w:hAnsi="Arial"/>
            <w:sz w:val="28"/>
            <w:lang w:eastAsia="zh-CN"/>
          </w:rPr>
          <w:t>10</w:t>
        </w:r>
        <w:r w:rsidRPr="004A287B">
          <w:rPr>
            <w:rFonts w:ascii="Arial" w:eastAsia="SimSun" w:hAnsi="Arial" w:hint="eastAsia"/>
            <w:sz w:val="28"/>
            <w:lang w:eastAsia="zh-CN"/>
          </w:rPr>
          <w:t>.</w:t>
        </w:r>
        <w:r>
          <w:rPr>
            <w:rFonts w:ascii="Arial" w:eastAsia="SimSun" w:hAnsi="Arial"/>
            <w:sz w:val="28"/>
            <w:lang w:eastAsia="zh-CN"/>
          </w:rPr>
          <w:t>4</w:t>
        </w:r>
        <w:r w:rsidRPr="004A287B">
          <w:rPr>
            <w:rFonts w:ascii="Arial" w:eastAsia="SimSun" w:hAnsi="Arial" w:hint="eastAsia"/>
            <w:sz w:val="28"/>
            <w:lang w:eastAsia="zh-CN"/>
          </w:rPr>
          <w:t>B.</w:t>
        </w:r>
        <w:r>
          <w:rPr>
            <w:rFonts w:ascii="Arial" w:eastAsia="SimSun" w:hAnsi="Arial"/>
            <w:sz w:val="28"/>
            <w:lang w:eastAsia="zh-CN"/>
          </w:rPr>
          <w:t>3</w:t>
        </w:r>
        <w:r>
          <w:rPr>
            <w:rFonts w:ascii="Arial" w:eastAsia="SimSun" w:hAnsi="Arial" w:hint="eastAsia"/>
            <w:sz w:val="28"/>
            <w:lang w:eastAsia="zh-CN"/>
          </w:rPr>
          <w:tab/>
        </w:r>
        <w:r w:rsidRPr="004A287B">
          <w:rPr>
            <w:rFonts w:ascii="Arial" w:eastAsia="SimSun" w:hAnsi="Arial" w:hint="eastAsia"/>
            <w:sz w:val="28"/>
            <w:lang w:eastAsia="zh-CN"/>
          </w:rPr>
          <w:t>N</w:t>
        </w:r>
        <w:r>
          <w:rPr>
            <w:rFonts w:ascii="Arial" w:eastAsia="SimSun" w:hAnsi="Arial"/>
            <w:sz w:val="28"/>
            <w:lang w:eastAsia="zh-CN"/>
          </w:rPr>
          <w:t>E</w:t>
        </w:r>
        <w:r w:rsidRPr="004A287B">
          <w:rPr>
            <w:rFonts w:ascii="Arial" w:eastAsia="SimSun" w:hAnsi="Arial" w:hint="eastAsia"/>
            <w:sz w:val="28"/>
            <w:lang w:eastAsia="zh-CN"/>
          </w:rPr>
          <w:t>-DC</w:t>
        </w:r>
      </w:ins>
    </w:p>
    <w:p w14:paraId="7F31E58D" w14:textId="19B3B807" w:rsidR="004C3B6C" w:rsidRDefault="004C3B6C" w:rsidP="004C3B6C">
      <w:pPr>
        <w:pStyle w:val="Heading4"/>
        <w:rPr>
          <w:ins w:id="160" w:author="Intel" w:date="2019-08-06T15:39:00Z"/>
          <w:lang w:eastAsia="zh-CN"/>
        </w:rPr>
      </w:pPr>
      <w:ins w:id="161" w:author="Intel" w:date="2019-08-06T14:34:00Z">
        <w:r>
          <w:rPr>
            <w:lang w:eastAsia="zh-CN"/>
          </w:rPr>
          <w:t>10</w:t>
        </w:r>
        <w:r>
          <w:rPr>
            <w:rFonts w:hint="eastAsia"/>
            <w:lang w:eastAsia="zh-CN"/>
          </w:rPr>
          <w:t>.</w:t>
        </w:r>
        <w:r>
          <w:rPr>
            <w:lang w:eastAsia="zh-CN"/>
          </w:rPr>
          <w:t>4</w:t>
        </w:r>
        <w:r>
          <w:rPr>
            <w:rFonts w:hint="eastAsia"/>
            <w:lang w:eastAsia="zh-CN"/>
          </w:rPr>
          <w:t>B.</w:t>
        </w:r>
        <w:r>
          <w:rPr>
            <w:lang w:eastAsia="zh-CN"/>
          </w:rPr>
          <w:t>3</w:t>
        </w:r>
        <w:r>
          <w:rPr>
            <w:rFonts w:hint="eastAsia"/>
            <w:lang w:eastAsia="zh-CN"/>
          </w:rPr>
          <w:t>.1</w:t>
        </w:r>
        <w:r>
          <w:rPr>
            <w:rFonts w:hint="eastAsia"/>
            <w:lang w:eastAsia="zh-CN"/>
          </w:rPr>
          <w:tab/>
        </w:r>
        <w:r w:rsidRPr="00AC3283">
          <w:rPr>
            <w:rFonts w:hint="eastAsia"/>
            <w:lang w:eastAsia="zh-CN"/>
          </w:rPr>
          <w:t>N</w:t>
        </w:r>
        <w:r>
          <w:rPr>
            <w:lang w:eastAsia="zh-CN"/>
          </w:rPr>
          <w:t>E</w:t>
        </w:r>
        <w:r w:rsidRPr="00AC3283">
          <w:rPr>
            <w:rFonts w:hint="eastAsia"/>
            <w:lang w:eastAsia="zh-CN"/>
          </w:rPr>
          <w:t>-DC within FR1</w:t>
        </w:r>
      </w:ins>
    </w:p>
    <w:p w14:paraId="1C1C0F5A" w14:textId="032884BC" w:rsidR="00B821F7" w:rsidRPr="00B821F7" w:rsidRDefault="00B821F7" w:rsidP="00B821F7">
      <w:pPr>
        <w:rPr>
          <w:ins w:id="162" w:author="Intel" w:date="2019-08-06T14:34:00Z"/>
          <w:lang w:eastAsia="zh-CN"/>
        </w:rPr>
      </w:pPr>
      <w:ins w:id="163" w:author="Intel" w:date="2019-08-06T15:39:00Z">
        <w:r w:rsidRPr="00AC3283">
          <w:rPr>
            <w:rFonts w:hint="eastAsia"/>
          </w:rPr>
          <w:t>The NR</w:t>
        </w:r>
        <w:r w:rsidRPr="00AC3283">
          <w:t xml:space="preserve"> RI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Pr="00AC3283">
          <w:rPr>
            <w:rFonts w:hint="eastAsia"/>
            <w:lang w:eastAsia="zh-CN"/>
          </w:rPr>
          <w:t>Clause</w:t>
        </w:r>
        <w:r w:rsidRPr="00AC3283">
          <w:rPr>
            <w:rFonts w:hint="eastAsia"/>
          </w:rPr>
          <w:t xml:space="preserve"> </w:t>
        </w:r>
        <w:r w:rsidRPr="00AC3283">
          <w:t>6</w:t>
        </w:r>
        <w:r w:rsidRPr="00AC3283">
          <w:rPr>
            <w:rFonts w:hint="eastAsia"/>
          </w:rPr>
          <w:t>.</w:t>
        </w:r>
        <w:r w:rsidRPr="00AC3283">
          <w:t>4</w:t>
        </w:r>
        <w:r w:rsidRPr="00AC3283">
          <w:rPr>
            <w:rFonts w:hint="eastAsia"/>
          </w:rPr>
          <w:t xml:space="preserve">. </w:t>
        </w:r>
      </w:ins>
      <w:ins w:id="164" w:author="Intel" w:date="2019-08-16T10:27:00Z">
        <w:r w:rsidR="00CF0763" w:rsidRPr="00AC3283">
          <w:rPr>
            <w:rFonts w:hint="eastAsia"/>
          </w:rPr>
          <w:t xml:space="preserve">During the test, </w:t>
        </w:r>
        <w:r w:rsidR="00CF0763" w:rsidRPr="00AC3283">
          <w:t xml:space="preserve">only </w:t>
        </w:r>
        <w:r w:rsidR="00CF0763" w:rsidRPr="00AC3283">
          <w:rPr>
            <w:rFonts w:hint="eastAsia"/>
          </w:rPr>
          <w:t>the</w:t>
        </w:r>
        <w:r w:rsidR="00CF0763">
          <w:t xml:space="preserve"> NR</w:t>
        </w:r>
        <w:r w:rsidR="00CF0763" w:rsidRPr="00AC3283">
          <w:rPr>
            <w:rFonts w:hint="eastAsia"/>
          </w:rPr>
          <w:t xml:space="preserve"> performance on the NR cell(s) </w:t>
        </w:r>
        <w:r w:rsidR="00CF0763" w:rsidRPr="00AC3283">
          <w:rPr>
            <w:rFonts w:hint="eastAsia"/>
            <w:lang w:eastAsia="zh-CN"/>
          </w:rPr>
          <w:t>shall</w:t>
        </w:r>
        <w:r w:rsidR="00CF0763" w:rsidRPr="00AC3283">
          <w:rPr>
            <w:rFonts w:hint="eastAsia"/>
          </w:rPr>
          <w:t xml:space="preserve"> be verified.</w:t>
        </w:r>
      </w:ins>
    </w:p>
    <w:p w14:paraId="38404158" w14:textId="1F9F3C8F" w:rsidR="004C3B6C" w:rsidRDefault="004C3B6C" w:rsidP="004C3B6C">
      <w:pPr>
        <w:pStyle w:val="Heading4"/>
        <w:rPr>
          <w:ins w:id="165" w:author="Intel" w:date="2019-08-06T15:40:00Z"/>
          <w:lang w:eastAsia="zh-CN"/>
        </w:rPr>
      </w:pPr>
      <w:ins w:id="166" w:author="Intel" w:date="2019-08-06T14:34:00Z">
        <w:r>
          <w:rPr>
            <w:lang w:eastAsia="zh-CN"/>
          </w:rPr>
          <w:t>10</w:t>
        </w:r>
        <w:r>
          <w:rPr>
            <w:rFonts w:hint="eastAsia"/>
            <w:lang w:eastAsia="zh-CN"/>
          </w:rPr>
          <w:t>.</w:t>
        </w:r>
        <w:r>
          <w:rPr>
            <w:lang w:eastAsia="zh-CN"/>
          </w:rPr>
          <w:t>4</w:t>
        </w:r>
        <w:r>
          <w:rPr>
            <w:rFonts w:hint="eastAsia"/>
            <w:lang w:eastAsia="zh-CN"/>
          </w:rPr>
          <w:t>B.</w:t>
        </w:r>
        <w:r>
          <w:rPr>
            <w:lang w:eastAsia="zh-CN"/>
          </w:rPr>
          <w:t>3</w:t>
        </w:r>
        <w:r>
          <w:rPr>
            <w:rFonts w:hint="eastAsia"/>
            <w:lang w:eastAsia="zh-CN"/>
          </w:rPr>
          <w:t>.2</w:t>
        </w:r>
        <w:r>
          <w:rPr>
            <w:rFonts w:hint="eastAsia"/>
            <w:lang w:eastAsia="zh-CN"/>
          </w:rPr>
          <w:tab/>
        </w:r>
        <w:r w:rsidRPr="00AC3283">
          <w:rPr>
            <w:rFonts w:hint="eastAsia"/>
            <w:lang w:eastAsia="zh-CN"/>
          </w:rPr>
          <w:t>N</w:t>
        </w:r>
        <w:r>
          <w:rPr>
            <w:lang w:eastAsia="zh-CN"/>
          </w:rPr>
          <w:t>E</w:t>
        </w:r>
        <w:r w:rsidRPr="00AC3283">
          <w:rPr>
            <w:rFonts w:hint="eastAsia"/>
            <w:lang w:eastAsia="zh-CN"/>
          </w:rPr>
          <w:t>-DC including FR2 NR carrier only</w:t>
        </w:r>
      </w:ins>
    </w:p>
    <w:p w14:paraId="3B206BDE" w14:textId="67208238" w:rsidR="00B821F7" w:rsidRPr="00B821F7" w:rsidRDefault="00B821F7" w:rsidP="00B821F7">
      <w:pPr>
        <w:rPr>
          <w:ins w:id="167" w:author="Intel" w:date="2019-08-06T14:34:00Z"/>
          <w:lang w:eastAsia="zh-CN"/>
        </w:rPr>
      </w:pPr>
      <w:ins w:id="168" w:author="Intel" w:date="2019-08-06T15:40:00Z">
        <w:r w:rsidRPr="00AC3283">
          <w:rPr>
            <w:rFonts w:hint="eastAsia"/>
          </w:rPr>
          <w:t>The NR</w:t>
        </w:r>
        <w:r w:rsidRPr="00AC3283">
          <w:t xml:space="preserve"> RI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Pr="00AC3283">
          <w:rPr>
            <w:rFonts w:hint="eastAsia"/>
            <w:lang w:eastAsia="zh-CN"/>
          </w:rPr>
          <w:t>Clause</w:t>
        </w:r>
        <w:r w:rsidRPr="00AC3283">
          <w:rPr>
            <w:rFonts w:hint="eastAsia"/>
          </w:rPr>
          <w:t xml:space="preserve"> </w:t>
        </w:r>
        <w:r w:rsidRPr="00AC3283">
          <w:t>8</w:t>
        </w:r>
        <w:r w:rsidRPr="00AC3283">
          <w:rPr>
            <w:rFonts w:hint="eastAsia"/>
          </w:rPr>
          <w:t>.</w:t>
        </w:r>
        <w:r w:rsidRPr="00AC3283">
          <w:t>4</w:t>
        </w:r>
        <w:r w:rsidRPr="00AC3283">
          <w:rPr>
            <w:rFonts w:hint="eastAsia"/>
          </w:rPr>
          <w:t xml:space="preserve">. </w:t>
        </w:r>
      </w:ins>
      <w:ins w:id="169" w:author="Intel" w:date="2019-08-16T10:27:00Z">
        <w:r w:rsidR="00CF0763" w:rsidRPr="00AC3283">
          <w:rPr>
            <w:rFonts w:hint="eastAsia"/>
          </w:rPr>
          <w:t xml:space="preserve">During the test, </w:t>
        </w:r>
        <w:r w:rsidR="00CF0763" w:rsidRPr="00AC3283">
          <w:t xml:space="preserve">only </w:t>
        </w:r>
        <w:r w:rsidR="00CF0763" w:rsidRPr="00AC3283">
          <w:rPr>
            <w:rFonts w:hint="eastAsia"/>
          </w:rPr>
          <w:t xml:space="preserve">the </w:t>
        </w:r>
        <w:r w:rsidR="00CF0763">
          <w:t xml:space="preserve">NR </w:t>
        </w:r>
        <w:r w:rsidR="00CF0763" w:rsidRPr="00AC3283">
          <w:rPr>
            <w:rFonts w:hint="eastAsia"/>
          </w:rPr>
          <w:t xml:space="preserve">performance on </w:t>
        </w:r>
        <w:r w:rsidR="00CF0763" w:rsidRPr="00AC3283">
          <w:t xml:space="preserve">the </w:t>
        </w:r>
        <w:r w:rsidR="00CF0763" w:rsidRPr="00AC3283">
          <w:rPr>
            <w:rFonts w:hint="eastAsia"/>
          </w:rPr>
          <w:t>NR cell(s)</w:t>
        </w:r>
        <w:r w:rsidR="00CF0763" w:rsidRPr="00AC3283">
          <w:rPr>
            <w:rFonts w:hint="eastAsia"/>
            <w:lang w:eastAsia="zh-CN"/>
          </w:rPr>
          <w:t xml:space="preserve"> </w:t>
        </w:r>
        <w:r w:rsidR="00CF0763" w:rsidRPr="00AC3283">
          <w:t>on FR2 carriers</w:t>
        </w:r>
        <w:r w:rsidR="00CF0763" w:rsidRPr="00AC3283">
          <w:rPr>
            <w:rFonts w:hint="eastAsia"/>
          </w:rPr>
          <w:t xml:space="preserve"> </w:t>
        </w:r>
        <w:r w:rsidR="00CF0763" w:rsidRPr="00AC3283">
          <w:rPr>
            <w:rFonts w:hint="eastAsia"/>
            <w:lang w:eastAsia="zh-CN"/>
          </w:rPr>
          <w:t>shall</w:t>
        </w:r>
        <w:r w:rsidR="00CF0763" w:rsidRPr="00AC3283">
          <w:rPr>
            <w:rFonts w:hint="eastAsia"/>
          </w:rPr>
          <w:t xml:space="preserve"> be verified.</w:t>
        </w:r>
      </w:ins>
    </w:p>
    <w:p w14:paraId="14178ED5" w14:textId="30256FFA" w:rsidR="004C3B6C" w:rsidRPr="004A287B" w:rsidRDefault="004C3B6C" w:rsidP="004C3B6C">
      <w:pPr>
        <w:pStyle w:val="Heading4"/>
        <w:rPr>
          <w:ins w:id="170" w:author="Intel" w:date="2019-08-06T14:34:00Z"/>
          <w:rFonts w:eastAsia="SimSun"/>
          <w:lang w:eastAsia="zh-CN"/>
        </w:rPr>
      </w:pPr>
      <w:ins w:id="171" w:author="Intel" w:date="2019-08-06T14:34:00Z">
        <w:r>
          <w:rPr>
            <w:rFonts w:eastAsia="SimSun"/>
            <w:lang w:eastAsia="zh-CN"/>
          </w:rPr>
          <w:t>10</w:t>
        </w:r>
        <w:r>
          <w:rPr>
            <w:rFonts w:eastAsia="SimSun" w:hint="eastAsia"/>
            <w:lang w:eastAsia="zh-CN"/>
          </w:rPr>
          <w:t>.</w:t>
        </w:r>
        <w:r>
          <w:rPr>
            <w:rFonts w:eastAsia="SimSun"/>
            <w:lang w:eastAsia="zh-CN"/>
          </w:rPr>
          <w:t>4</w:t>
        </w:r>
        <w:r>
          <w:rPr>
            <w:rFonts w:eastAsia="SimSun" w:hint="eastAsia"/>
            <w:lang w:eastAsia="zh-CN"/>
          </w:rPr>
          <w:t>B.</w:t>
        </w:r>
        <w:r>
          <w:rPr>
            <w:rFonts w:eastAsia="SimSun"/>
            <w:lang w:eastAsia="zh-CN"/>
          </w:rPr>
          <w:t>3</w:t>
        </w:r>
        <w:r>
          <w:rPr>
            <w:rFonts w:eastAsia="SimSun" w:hint="eastAsia"/>
            <w:lang w:eastAsia="zh-CN"/>
          </w:rPr>
          <w:t>.3</w:t>
        </w:r>
        <w:r>
          <w:rPr>
            <w:rFonts w:eastAsia="SimSun" w:hint="eastAsia"/>
            <w:lang w:eastAsia="zh-CN"/>
          </w:rPr>
          <w:tab/>
        </w:r>
        <w:r w:rsidRPr="004A287B">
          <w:rPr>
            <w:rFonts w:eastAsia="SimSun" w:hint="eastAsia"/>
            <w:lang w:eastAsia="zh-CN"/>
          </w:rPr>
          <w:t>N</w:t>
        </w:r>
        <w:r>
          <w:rPr>
            <w:rFonts w:eastAsia="SimSun"/>
            <w:lang w:eastAsia="zh-CN"/>
          </w:rPr>
          <w:t>E</w:t>
        </w:r>
        <w:r w:rsidRPr="004A287B">
          <w:rPr>
            <w:rFonts w:eastAsia="SimSun" w:hint="eastAsia"/>
            <w:lang w:eastAsia="zh-CN"/>
          </w:rPr>
          <w:t>-DC including FR1 and FR2 NR carriers</w:t>
        </w:r>
      </w:ins>
    </w:p>
    <w:p w14:paraId="1A6A37E4" w14:textId="75B0E06D" w:rsidR="00CF0763" w:rsidRPr="004C3B6C" w:rsidRDefault="00CF0763" w:rsidP="00CF0763">
      <w:pPr>
        <w:rPr>
          <w:ins w:id="172" w:author="Intel" w:date="2019-08-16T10:28:00Z"/>
          <w:rFonts w:eastAsia="SimSun"/>
          <w:lang w:eastAsia="zh-CN"/>
        </w:rPr>
      </w:pPr>
      <w:ins w:id="173" w:author="Intel" w:date="2019-08-16T10:28:00Z">
        <w:r w:rsidRPr="00CF0763">
          <w:rPr>
            <w:rFonts w:ascii="Times-Roman" w:hAnsi="Times-Roman"/>
            <w:color w:val="000000"/>
          </w:rPr>
          <w:t xml:space="preserve">The test setup for </w:t>
        </w:r>
        <w:r>
          <w:rPr>
            <w:rFonts w:ascii="Times-Roman" w:hAnsi="Times-Roman"/>
            <w:color w:val="000000"/>
          </w:rPr>
          <w:t>NR FR1</w:t>
        </w:r>
        <w:r w:rsidRPr="00CF0763">
          <w:rPr>
            <w:rFonts w:ascii="Times-Roman" w:hAnsi="Times-Roman"/>
            <w:color w:val="000000"/>
          </w:rPr>
          <w:t xml:space="preserve"> PCell is specified in Section</w:t>
        </w:r>
        <w:r>
          <w:rPr>
            <w:rFonts w:ascii="Times-Roman" w:hAnsi="Times-Roman"/>
            <w:color w:val="000000"/>
          </w:rPr>
          <w:t>s</w:t>
        </w:r>
        <w:r w:rsidRPr="00CF0763">
          <w:rPr>
            <w:rFonts w:ascii="Times-Roman" w:hAnsi="Times-Roman"/>
            <w:color w:val="000000"/>
          </w:rPr>
          <w:t xml:space="preserve"> </w:t>
        </w:r>
        <w:r>
          <w:rPr>
            <w:rFonts w:ascii="Times-Roman" w:hAnsi="Times-Roman"/>
            <w:color w:val="000000"/>
          </w:rPr>
          <w:t>6.1.2 and 6.4</w:t>
        </w:r>
        <w:r w:rsidRPr="00CF0763">
          <w:rPr>
            <w:rFonts w:ascii="Times-Roman" w:hAnsi="Times-Roman"/>
            <w:color w:val="000000"/>
          </w:rPr>
          <w:t>.</w:t>
        </w:r>
        <w:r>
          <w:rPr>
            <w:rFonts w:ascii="Times-Roman" w:hAnsi="Times-Roman"/>
            <w:color w:val="000000"/>
          </w:rPr>
          <w:t xml:space="preserve"> </w:t>
        </w:r>
        <w:r>
          <w:rPr>
            <w:rFonts w:eastAsia="SimSun"/>
          </w:rPr>
          <w:t>T</w:t>
        </w:r>
        <w:r w:rsidRPr="00AC3283">
          <w:rPr>
            <w:rFonts w:eastAsia="SimSun" w:hint="eastAsia"/>
          </w:rPr>
          <w:t xml:space="preserve">he </w:t>
        </w:r>
        <w:r w:rsidRPr="00AC3283">
          <w:rPr>
            <w:rFonts w:hint="eastAsia"/>
          </w:rPr>
          <w:t>NR</w:t>
        </w:r>
        <w:r w:rsidRPr="00AC3283">
          <w:t xml:space="preserve"> CQI reporting</w:t>
        </w:r>
        <w:r w:rsidRPr="00AC3283">
          <w:rPr>
            <w:rFonts w:hint="eastAsia"/>
          </w:rPr>
          <w:t xml:space="preserve"> </w:t>
        </w:r>
        <w:r w:rsidRPr="00AC3283">
          <w:rPr>
            <w:rFonts w:eastAsia="SimSun" w:hint="eastAsia"/>
          </w:rPr>
          <w:t>requirements</w:t>
        </w:r>
        <w:r w:rsidRPr="00AC3283">
          <w:rPr>
            <w:rFonts w:eastAsia="SimSun" w:hint="eastAsia"/>
            <w:lang w:eastAsia="zh-CN"/>
          </w:rPr>
          <w:t xml:space="preserve"> for NR</w:t>
        </w:r>
        <w:r>
          <w:rPr>
            <w:rFonts w:eastAsia="SimSun"/>
            <w:lang w:eastAsia="zh-CN"/>
          </w:rPr>
          <w:t xml:space="preserve"> FR2 cell</w:t>
        </w:r>
        <w:r w:rsidRPr="00AC3283">
          <w:rPr>
            <w:rFonts w:eastAsia="SimSun" w:hint="eastAsia"/>
          </w:rPr>
          <w:t xml:space="preserve"> are specified in </w:t>
        </w:r>
        <w:r w:rsidRPr="00AC3283">
          <w:rPr>
            <w:rFonts w:eastAsia="SimSun" w:hint="eastAsia"/>
            <w:lang w:eastAsia="zh-CN"/>
          </w:rPr>
          <w:t>Section</w:t>
        </w:r>
        <w:r>
          <w:rPr>
            <w:rFonts w:eastAsia="SimSun" w:hint="eastAsia"/>
          </w:rPr>
          <w:t xml:space="preserve"> </w:t>
        </w:r>
        <w:r>
          <w:rPr>
            <w:rFonts w:eastAsia="SimSun"/>
          </w:rPr>
          <w:t>8</w:t>
        </w:r>
        <w:r>
          <w:rPr>
            <w:rFonts w:eastAsia="SimSun" w:hint="eastAsia"/>
          </w:rPr>
          <w:t>.</w:t>
        </w:r>
        <w:r>
          <w:rPr>
            <w:rFonts w:eastAsia="SimSun"/>
          </w:rPr>
          <w:t>4</w:t>
        </w:r>
        <w:r>
          <w:rPr>
            <w:rFonts w:eastAsia="SimSun" w:hint="eastAsia"/>
          </w:rPr>
          <w:t>.</w:t>
        </w:r>
        <w:r>
          <w:rPr>
            <w:rFonts w:eastAsia="SimSun"/>
          </w:rPr>
          <w:t xml:space="preserve"> </w:t>
        </w:r>
        <w:r w:rsidRPr="00AC3283">
          <w:rPr>
            <w:rFonts w:hint="eastAsia"/>
          </w:rPr>
          <w:t xml:space="preserve">During the test, </w:t>
        </w:r>
        <w:r w:rsidRPr="00AC3283">
          <w:t xml:space="preserve">only </w:t>
        </w:r>
        <w:r w:rsidRPr="00AC3283">
          <w:rPr>
            <w:rFonts w:hint="eastAsia"/>
          </w:rPr>
          <w:t xml:space="preserve">the </w:t>
        </w:r>
        <w:r>
          <w:t xml:space="preserve">NR </w:t>
        </w:r>
        <w:r w:rsidRPr="00AC3283">
          <w:rPr>
            <w:rFonts w:hint="eastAsia"/>
          </w:rPr>
          <w:t xml:space="preserve">performance on </w:t>
        </w:r>
        <w:r w:rsidRPr="00AC3283">
          <w:t xml:space="preserve">the </w:t>
        </w:r>
        <w:r w:rsidRPr="00AC3283">
          <w:rPr>
            <w:rFonts w:hint="eastAsia"/>
          </w:rPr>
          <w:t>NR cell(s)</w:t>
        </w:r>
        <w:r w:rsidRPr="00AC3283">
          <w:rPr>
            <w:rFonts w:hint="eastAsia"/>
            <w:lang w:eastAsia="zh-CN"/>
          </w:rPr>
          <w:t xml:space="preserve"> </w:t>
        </w:r>
        <w:r w:rsidRPr="00AC3283">
          <w:t>on FR2 carriers</w:t>
        </w:r>
        <w:r w:rsidRPr="00AC3283">
          <w:rPr>
            <w:rFonts w:hint="eastAsia"/>
          </w:rPr>
          <w:t xml:space="preserve"> </w:t>
        </w:r>
        <w:r w:rsidRPr="00AC3283">
          <w:rPr>
            <w:rFonts w:hint="eastAsia"/>
            <w:lang w:eastAsia="zh-CN"/>
          </w:rPr>
          <w:t>shall</w:t>
        </w:r>
        <w:r w:rsidRPr="00AC3283">
          <w:rPr>
            <w:rFonts w:hint="eastAsia"/>
          </w:rPr>
          <w:t xml:space="preserve"> be verified.</w:t>
        </w:r>
      </w:ins>
    </w:p>
    <w:p w14:paraId="00A29A4C" w14:textId="77777777" w:rsidR="00B821F7" w:rsidRPr="009C1EE5" w:rsidRDefault="00B821F7" w:rsidP="009E7F00">
      <w:pPr>
        <w:rPr>
          <w:lang w:eastAsia="zh-CN"/>
        </w:rPr>
      </w:pPr>
    </w:p>
    <w:bookmarkEnd w:id="3"/>
    <w:p w14:paraId="00719D0A" w14:textId="77777777" w:rsidR="009764F9" w:rsidRPr="000D73B1" w:rsidRDefault="009764F9" w:rsidP="009764F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bookmarkEnd w:id="1"/>
    </w:p>
    <w:sectPr w:rsidR="009764F9" w:rsidRPr="000D73B1" w:rsidSect="002D187C">
      <w:headerReference w:type="even" r:id="rId12"/>
      <w:headerReference w:type="default" r:id="rId13"/>
      <w:headerReference w:type="first" r:id="rId14"/>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78276" w14:textId="77777777" w:rsidR="005D38A2" w:rsidRDefault="005D38A2">
      <w:pPr>
        <w:spacing w:after="0"/>
      </w:pPr>
      <w:r>
        <w:separator/>
      </w:r>
    </w:p>
  </w:endnote>
  <w:endnote w:type="continuationSeparator" w:id="0">
    <w:p w14:paraId="3E662716" w14:textId="77777777" w:rsidR="005D38A2" w:rsidRDefault="005D38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A294C" w14:textId="77777777" w:rsidR="005D38A2" w:rsidRDefault="005D38A2">
      <w:pPr>
        <w:spacing w:after="0"/>
      </w:pPr>
      <w:r>
        <w:separator/>
      </w:r>
    </w:p>
  </w:footnote>
  <w:footnote w:type="continuationSeparator" w:id="0">
    <w:p w14:paraId="23C118B5" w14:textId="77777777" w:rsidR="005D38A2" w:rsidRDefault="005D38A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1079A" w14:textId="77777777" w:rsidR="00330327" w:rsidRDefault="0033032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A55E2" w14:textId="77777777" w:rsidR="00330327" w:rsidRDefault="003303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0AAD7" w14:textId="77777777" w:rsidR="00330327" w:rsidRDefault="0033032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7BAB5" w14:textId="77777777" w:rsidR="00330327" w:rsidRDefault="003303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D33D2A"/>
    <w:multiLevelType w:val="hybridMultilevel"/>
    <w:tmpl w:val="FE745772"/>
    <w:lvl w:ilvl="0" w:tplc="62803E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09716B"/>
    <w:multiLevelType w:val="hybridMultilevel"/>
    <w:tmpl w:val="37D09504"/>
    <w:lvl w:ilvl="0" w:tplc="DADE2E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AC82BE5"/>
    <w:multiLevelType w:val="hybridMultilevel"/>
    <w:tmpl w:val="EC368666"/>
    <w:lvl w:ilvl="0" w:tplc="7C08C2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1"/>
  </w:num>
  <w:num w:numId="2">
    <w:abstractNumId w:val="44"/>
  </w:num>
  <w:num w:numId="3">
    <w:abstractNumId w:val="12"/>
  </w:num>
  <w:num w:numId="4">
    <w:abstractNumId w:val="36"/>
  </w:num>
  <w:num w:numId="5">
    <w:abstractNumId w:val="25"/>
  </w:num>
  <w:num w:numId="6">
    <w:abstractNumId w:val="42"/>
  </w:num>
  <w:num w:numId="7">
    <w:abstractNumId w:val="45"/>
  </w:num>
  <w:num w:numId="8">
    <w:abstractNumId w:val="30"/>
  </w:num>
  <w:num w:numId="9">
    <w:abstractNumId w:val="20"/>
  </w:num>
  <w:num w:numId="10">
    <w:abstractNumId w:val="35"/>
  </w:num>
  <w:num w:numId="1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43"/>
  </w:num>
  <w:num w:numId="15">
    <w:abstractNumId w:val="38"/>
  </w:num>
  <w:num w:numId="16">
    <w:abstractNumId w:val="28"/>
  </w:num>
  <w:num w:numId="17">
    <w:abstractNumId w:val="13"/>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19"/>
  </w:num>
  <w:num w:numId="26">
    <w:abstractNumId w:val="39"/>
  </w:num>
  <w:num w:numId="27">
    <w:abstractNumId w:val="31"/>
  </w:num>
  <w:num w:numId="28">
    <w:abstractNumId w:val="37"/>
  </w:num>
  <w:num w:numId="29">
    <w:abstractNumId w:val="18"/>
  </w:num>
  <w:num w:numId="30">
    <w:abstractNumId w:val="11"/>
  </w:num>
  <w:num w:numId="31">
    <w:abstractNumId w:val="15"/>
  </w:num>
  <w:num w:numId="32">
    <w:abstractNumId w:val="32"/>
  </w:num>
  <w:num w:numId="33">
    <w:abstractNumId w:val="41"/>
  </w:num>
  <w:num w:numId="34">
    <w:abstractNumId w:val="26"/>
  </w:num>
  <w:num w:numId="35">
    <w:abstractNumId w:val="10"/>
  </w:num>
  <w:num w:numId="36">
    <w:abstractNumId w:val="29"/>
  </w:num>
  <w:num w:numId="37">
    <w:abstractNumId w:val="17"/>
  </w:num>
  <w:num w:numId="38">
    <w:abstractNumId w:val="24"/>
  </w:num>
  <w:num w:numId="39">
    <w:abstractNumId w:val="40"/>
  </w:num>
  <w:num w:numId="40">
    <w:abstractNumId w:val="16"/>
  </w:num>
  <w:num w:numId="41">
    <w:abstractNumId w:val="33"/>
  </w:num>
  <w:num w:numId="42">
    <w:abstractNumId w:val="34"/>
  </w:num>
  <w:num w:numId="43">
    <w:abstractNumId w:val="9"/>
  </w:num>
  <w:num w:numId="44">
    <w:abstractNumId w:val="22"/>
  </w:num>
  <w:num w:numId="45">
    <w:abstractNumId w:val="23"/>
  </w:num>
  <w:num w:numId="46">
    <w:abstractNumId w:val="14"/>
  </w:num>
  <w:num w:numId="47">
    <w:abstractNumId w:val="2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C97"/>
    <w:rsid w:val="00003E6D"/>
    <w:rsid w:val="00004DCB"/>
    <w:rsid w:val="000136BF"/>
    <w:rsid w:val="00023661"/>
    <w:rsid w:val="000239B3"/>
    <w:rsid w:val="00025A7A"/>
    <w:rsid w:val="00041C0D"/>
    <w:rsid w:val="00042B95"/>
    <w:rsid w:val="00044AAA"/>
    <w:rsid w:val="000463B1"/>
    <w:rsid w:val="000551BA"/>
    <w:rsid w:val="00084508"/>
    <w:rsid w:val="00090E3D"/>
    <w:rsid w:val="00096DEB"/>
    <w:rsid w:val="000C033C"/>
    <w:rsid w:val="000C6604"/>
    <w:rsid w:val="000D2953"/>
    <w:rsid w:val="000D2AAD"/>
    <w:rsid w:val="000D73B1"/>
    <w:rsid w:val="001022D5"/>
    <w:rsid w:val="00102715"/>
    <w:rsid w:val="00112233"/>
    <w:rsid w:val="001125B8"/>
    <w:rsid w:val="00113A68"/>
    <w:rsid w:val="001162B2"/>
    <w:rsid w:val="00116D57"/>
    <w:rsid w:val="001207AE"/>
    <w:rsid w:val="00123E29"/>
    <w:rsid w:val="001245AD"/>
    <w:rsid w:val="00152675"/>
    <w:rsid w:val="0016004A"/>
    <w:rsid w:val="00165B8C"/>
    <w:rsid w:val="00170DAA"/>
    <w:rsid w:val="00172B51"/>
    <w:rsid w:val="001768EC"/>
    <w:rsid w:val="00185A44"/>
    <w:rsid w:val="0019650C"/>
    <w:rsid w:val="001A1F2D"/>
    <w:rsid w:val="001B6664"/>
    <w:rsid w:val="001B6DFC"/>
    <w:rsid w:val="001C06D5"/>
    <w:rsid w:val="001C2C62"/>
    <w:rsid w:val="001D3064"/>
    <w:rsid w:val="001D4659"/>
    <w:rsid w:val="001E26A7"/>
    <w:rsid w:val="001E30EC"/>
    <w:rsid w:val="001E3BA0"/>
    <w:rsid w:val="001E7DE1"/>
    <w:rsid w:val="001F1C34"/>
    <w:rsid w:val="001F424B"/>
    <w:rsid w:val="00201A80"/>
    <w:rsid w:val="00210F69"/>
    <w:rsid w:val="002203E1"/>
    <w:rsid w:val="00223B42"/>
    <w:rsid w:val="00235B26"/>
    <w:rsid w:val="002447AD"/>
    <w:rsid w:val="0024704C"/>
    <w:rsid w:val="00257FA7"/>
    <w:rsid w:val="00264A1B"/>
    <w:rsid w:val="002717C8"/>
    <w:rsid w:val="00283B54"/>
    <w:rsid w:val="0028441A"/>
    <w:rsid w:val="00286588"/>
    <w:rsid w:val="002944F3"/>
    <w:rsid w:val="002C265A"/>
    <w:rsid w:val="002D07B5"/>
    <w:rsid w:val="002D187C"/>
    <w:rsid w:val="002E24F2"/>
    <w:rsid w:val="002E3FCC"/>
    <w:rsid w:val="002E7012"/>
    <w:rsid w:val="002F13E6"/>
    <w:rsid w:val="002F39F8"/>
    <w:rsid w:val="00305725"/>
    <w:rsid w:val="00317C3F"/>
    <w:rsid w:val="00320FDC"/>
    <w:rsid w:val="00322EA8"/>
    <w:rsid w:val="00326394"/>
    <w:rsid w:val="00330327"/>
    <w:rsid w:val="00341836"/>
    <w:rsid w:val="00347935"/>
    <w:rsid w:val="0035497C"/>
    <w:rsid w:val="00361AC9"/>
    <w:rsid w:val="00363C23"/>
    <w:rsid w:val="00364016"/>
    <w:rsid w:val="003757EB"/>
    <w:rsid w:val="00381FF7"/>
    <w:rsid w:val="0038267D"/>
    <w:rsid w:val="00397C8D"/>
    <w:rsid w:val="003A0A59"/>
    <w:rsid w:val="003A25A7"/>
    <w:rsid w:val="003A386B"/>
    <w:rsid w:val="003A5365"/>
    <w:rsid w:val="003A54EA"/>
    <w:rsid w:val="003A55EE"/>
    <w:rsid w:val="003B02F0"/>
    <w:rsid w:val="003B11A6"/>
    <w:rsid w:val="003B54C8"/>
    <w:rsid w:val="003B7CCC"/>
    <w:rsid w:val="003D44CB"/>
    <w:rsid w:val="003D52E0"/>
    <w:rsid w:val="003E587B"/>
    <w:rsid w:val="003E708B"/>
    <w:rsid w:val="003F13BD"/>
    <w:rsid w:val="003F3645"/>
    <w:rsid w:val="0040388C"/>
    <w:rsid w:val="00405F73"/>
    <w:rsid w:val="0042418E"/>
    <w:rsid w:val="00434380"/>
    <w:rsid w:val="00437660"/>
    <w:rsid w:val="00441906"/>
    <w:rsid w:val="00442350"/>
    <w:rsid w:val="00447639"/>
    <w:rsid w:val="00456550"/>
    <w:rsid w:val="004574AC"/>
    <w:rsid w:val="004662A9"/>
    <w:rsid w:val="004674E9"/>
    <w:rsid w:val="004772F4"/>
    <w:rsid w:val="0049467B"/>
    <w:rsid w:val="004A0473"/>
    <w:rsid w:val="004A287B"/>
    <w:rsid w:val="004B4150"/>
    <w:rsid w:val="004B4442"/>
    <w:rsid w:val="004B4F10"/>
    <w:rsid w:val="004B51A2"/>
    <w:rsid w:val="004B656A"/>
    <w:rsid w:val="004B760C"/>
    <w:rsid w:val="004C3B6C"/>
    <w:rsid w:val="004E00F8"/>
    <w:rsid w:val="004E5117"/>
    <w:rsid w:val="004E64DE"/>
    <w:rsid w:val="005116B7"/>
    <w:rsid w:val="00517A8D"/>
    <w:rsid w:val="00525CA9"/>
    <w:rsid w:val="00526604"/>
    <w:rsid w:val="00537713"/>
    <w:rsid w:val="00541A41"/>
    <w:rsid w:val="005445EF"/>
    <w:rsid w:val="00546FB4"/>
    <w:rsid w:val="00551E91"/>
    <w:rsid w:val="00555CA5"/>
    <w:rsid w:val="005572F9"/>
    <w:rsid w:val="00564998"/>
    <w:rsid w:val="005663CA"/>
    <w:rsid w:val="00567A54"/>
    <w:rsid w:val="00582094"/>
    <w:rsid w:val="00584132"/>
    <w:rsid w:val="00584E5B"/>
    <w:rsid w:val="0058592E"/>
    <w:rsid w:val="00586F7B"/>
    <w:rsid w:val="00597DC3"/>
    <w:rsid w:val="005A2E57"/>
    <w:rsid w:val="005B098A"/>
    <w:rsid w:val="005D38A2"/>
    <w:rsid w:val="005D7265"/>
    <w:rsid w:val="00600AA6"/>
    <w:rsid w:val="006040BA"/>
    <w:rsid w:val="006052C3"/>
    <w:rsid w:val="00606546"/>
    <w:rsid w:val="00624831"/>
    <w:rsid w:val="006248C0"/>
    <w:rsid w:val="00631954"/>
    <w:rsid w:val="00636E65"/>
    <w:rsid w:val="00650BE8"/>
    <w:rsid w:val="00651A89"/>
    <w:rsid w:val="0065391D"/>
    <w:rsid w:val="00654600"/>
    <w:rsid w:val="00654C76"/>
    <w:rsid w:val="00663679"/>
    <w:rsid w:val="00666AEC"/>
    <w:rsid w:val="00670FA8"/>
    <w:rsid w:val="00674BF5"/>
    <w:rsid w:val="006779B6"/>
    <w:rsid w:val="00681A81"/>
    <w:rsid w:val="00685E5A"/>
    <w:rsid w:val="006961F7"/>
    <w:rsid w:val="006A076C"/>
    <w:rsid w:val="006A3B6B"/>
    <w:rsid w:val="006A744D"/>
    <w:rsid w:val="006B0D04"/>
    <w:rsid w:val="006B5298"/>
    <w:rsid w:val="006B67AA"/>
    <w:rsid w:val="006C38A1"/>
    <w:rsid w:val="006C3B74"/>
    <w:rsid w:val="006C5176"/>
    <w:rsid w:val="006D778D"/>
    <w:rsid w:val="006E3E07"/>
    <w:rsid w:val="006E526C"/>
    <w:rsid w:val="006E6154"/>
    <w:rsid w:val="006F0DCD"/>
    <w:rsid w:val="007048B5"/>
    <w:rsid w:val="00720B8F"/>
    <w:rsid w:val="0072377F"/>
    <w:rsid w:val="00730A59"/>
    <w:rsid w:val="00740F17"/>
    <w:rsid w:val="007433E3"/>
    <w:rsid w:val="007445A1"/>
    <w:rsid w:val="00753B5B"/>
    <w:rsid w:val="007540F3"/>
    <w:rsid w:val="0075596B"/>
    <w:rsid w:val="00761898"/>
    <w:rsid w:val="00781066"/>
    <w:rsid w:val="007A0979"/>
    <w:rsid w:val="007A3988"/>
    <w:rsid w:val="007B2A7D"/>
    <w:rsid w:val="007C186F"/>
    <w:rsid w:val="007C21BB"/>
    <w:rsid w:val="007C3481"/>
    <w:rsid w:val="007D5D7C"/>
    <w:rsid w:val="007F1616"/>
    <w:rsid w:val="007F2951"/>
    <w:rsid w:val="007F79FC"/>
    <w:rsid w:val="0080288E"/>
    <w:rsid w:val="00804A8E"/>
    <w:rsid w:val="00805DAC"/>
    <w:rsid w:val="00834C1C"/>
    <w:rsid w:val="00844196"/>
    <w:rsid w:val="00846935"/>
    <w:rsid w:val="00864A86"/>
    <w:rsid w:val="00864DE5"/>
    <w:rsid w:val="00867C1B"/>
    <w:rsid w:val="00880105"/>
    <w:rsid w:val="0088313E"/>
    <w:rsid w:val="00893913"/>
    <w:rsid w:val="008A001B"/>
    <w:rsid w:val="008B3EBB"/>
    <w:rsid w:val="008B4202"/>
    <w:rsid w:val="008B5453"/>
    <w:rsid w:val="008C1A7C"/>
    <w:rsid w:val="008D1ED3"/>
    <w:rsid w:val="008D3124"/>
    <w:rsid w:val="008D3944"/>
    <w:rsid w:val="008D494B"/>
    <w:rsid w:val="008E13EA"/>
    <w:rsid w:val="008E17EF"/>
    <w:rsid w:val="008E3618"/>
    <w:rsid w:val="008E59A6"/>
    <w:rsid w:val="008F37CF"/>
    <w:rsid w:val="008F4C95"/>
    <w:rsid w:val="008F5BB2"/>
    <w:rsid w:val="008F6543"/>
    <w:rsid w:val="0091692A"/>
    <w:rsid w:val="0092291C"/>
    <w:rsid w:val="0092786A"/>
    <w:rsid w:val="00934BAC"/>
    <w:rsid w:val="0094002E"/>
    <w:rsid w:val="0095408B"/>
    <w:rsid w:val="009553F2"/>
    <w:rsid w:val="009559BA"/>
    <w:rsid w:val="00966352"/>
    <w:rsid w:val="00975EB9"/>
    <w:rsid w:val="009764F9"/>
    <w:rsid w:val="009777A0"/>
    <w:rsid w:val="009864C1"/>
    <w:rsid w:val="00987D53"/>
    <w:rsid w:val="00992A0C"/>
    <w:rsid w:val="009B212C"/>
    <w:rsid w:val="009B2DF1"/>
    <w:rsid w:val="009B52A2"/>
    <w:rsid w:val="009B76B3"/>
    <w:rsid w:val="009C1EE5"/>
    <w:rsid w:val="009C6C94"/>
    <w:rsid w:val="009C71BC"/>
    <w:rsid w:val="009D0E30"/>
    <w:rsid w:val="009D2948"/>
    <w:rsid w:val="009E1027"/>
    <w:rsid w:val="009E7F00"/>
    <w:rsid w:val="009F54F3"/>
    <w:rsid w:val="009F667C"/>
    <w:rsid w:val="009F73BC"/>
    <w:rsid w:val="00A053DC"/>
    <w:rsid w:val="00A054C4"/>
    <w:rsid w:val="00A15538"/>
    <w:rsid w:val="00A22355"/>
    <w:rsid w:val="00A25586"/>
    <w:rsid w:val="00A2680D"/>
    <w:rsid w:val="00A31A0A"/>
    <w:rsid w:val="00A31DE8"/>
    <w:rsid w:val="00A43733"/>
    <w:rsid w:val="00A4450F"/>
    <w:rsid w:val="00A457AE"/>
    <w:rsid w:val="00A56D73"/>
    <w:rsid w:val="00A63B4C"/>
    <w:rsid w:val="00A77399"/>
    <w:rsid w:val="00AA0159"/>
    <w:rsid w:val="00AA06BF"/>
    <w:rsid w:val="00AA2227"/>
    <w:rsid w:val="00AB2BC5"/>
    <w:rsid w:val="00AB5370"/>
    <w:rsid w:val="00AB7DBD"/>
    <w:rsid w:val="00AC6C97"/>
    <w:rsid w:val="00AC7F3D"/>
    <w:rsid w:val="00AD32BA"/>
    <w:rsid w:val="00AD3E84"/>
    <w:rsid w:val="00AD4813"/>
    <w:rsid w:val="00B00904"/>
    <w:rsid w:val="00B01049"/>
    <w:rsid w:val="00B049B7"/>
    <w:rsid w:val="00B148E8"/>
    <w:rsid w:val="00B176E1"/>
    <w:rsid w:val="00B20525"/>
    <w:rsid w:val="00B26175"/>
    <w:rsid w:val="00B30F4C"/>
    <w:rsid w:val="00B46A85"/>
    <w:rsid w:val="00B4759C"/>
    <w:rsid w:val="00B47CE1"/>
    <w:rsid w:val="00B604CC"/>
    <w:rsid w:val="00B607AE"/>
    <w:rsid w:val="00B62C7A"/>
    <w:rsid w:val="00B6391B"/>
    <w:rsid w:val="00B76027"/>
    <w:rsid w:val="00B762C6"/>
    <w:rsid w:val="00B76927"/>
    <w:rsid w:val="00B821F7"/>
    <w:rsid w:val="00B826D4"/>
    <w:rsid w:val="00B919ED"/>
    <w:rsid w:val="00BA498B"/>
    <w:rsid w:val="00BB163C"/>
    <w:rsid w:val="00BB3A3E"/>
    <w:rsid w:val="00BB508E"/>
    <w:rsid w:val="00BC627A"/>
    <w:rsid w:val="00BD02E2"/>
    <w:rsid w:val="00BD09E2"/>
    <w:rsid w:val="00BD6428"/>
    <w:rsid w:val="00BD67F3"/>
    <w:rsid w:val="00BE039E"/>
    <w:rsid w:val="00BF027A"/>
    <w:rsid w:val="00BF2ED5"/>
    <w:rsid w:val="00BF54F2"/>
    <w:rsid w:val="00C00BE2"/>
    <w:rsid w:val="00C05F11"/>
    <w:rsid w:val="00C06C17"/>
    <w:rsid w:val="00C1060A"/>
    <w:rsid w:val="00C135F5"/>
    <w:rsid w:val="00C233DD"/>
    <w:rsid w:val="00C31F14"/>
    <w:rsid w:val="00C32976"/>
    <w:rsid w:val="00C46285"/>
    <w:rsid w:val="00C50BC5"/>
    <w:rsid w:val="00C54A4D"/>
    <w:rsid w:val="00C60BF1"/>
    <w:rsid w:val="00C9269A"/>
    <w:rsid w:val="00C936E0"/>
    <w:rsid w:val="00C97329"/>
    <w:rsid w:val="00CA39A4"/>
    <w:rsid w:val="00CD5BD9"/>
    <w:rsid w:val="00CF0763"/>
    <w:rsid w:val="00CF1512"/>
    <w:rsid w:val="00CF2890"/>
    <w:rsid w:val="00D01597"/>
    <w:rsid w:val="00D03D67"/>
    <w:rsid w:val="00D12992"/>
    <w:rsid w:val="00D14486"/>
    <w:rsid w:val="00D26A23"/>
    <w:rsid w:val="00D3656A"/>
    <w:rsid w:val="00D369D2"/>
    <w:rsid w:val="00D4060A"/>
    <w:rsid w:val="00D46BC5"/>
    <w:rsid w:val="00D5336C"/>
    <w:rsid w:val="00D56054"/>
    <w:rsid w:val="00D7236F"/>
    <w:rsid w:val="00D83EB4"/>
    <w:rsid w:val="00D84357"/>
    <w:rsid w:val="00D9549C"/>
    <w:rsid w:val="00DA191E"/>
    <w:rsid w:val="00DA49B8"/>
    <w:rsid w:val="00DA72E7"/>
    <w:rsid w:val="00DB6009"/>
    <w:rsid w:val="00DB6C05"/>
    <w:rsid w:val="00DB772B"/>
    <w:rsid w:val="00DB7DAF"/>
    <w:rsid w:val="00DC364B"/>
    <w:rsid w:val="00DD2857"/>
    <w:rsid w:val="00DE6446"/>
    <w:rsid w:val="00DE713E"/>
    <w:rsid w:val="00DF10D9"/>
    <w:rsid w:val="00DF7604"/>
    <w:rsid w:val="00E01BEE"/>
    <w:rsid w:val="00E02B9C"/>
    <w:rsid w:val="00E131BA"/>
    <w:rsid w:val="00E141A5"/>
    <w:rsid w:val="00E20E75"/>
    <w:rsid w:val="00E212C1"/>
    <w:rsid w:val="00E23CEB"/>
    <w:rsid w:val="00E25DD0"/>
    <w:rsid w:val="00E2783D"/>
    <w:rsid w:val="00E330E0"/>
    <w:rsid w:val="00E350AA"/>
    <w:rsid w:val="00E4455F"/>
    <w:rsid w:val="00E7468E"/>
    <w:rsid w:val="00E7660D"/>
    <w:rsid w:val="00E8109A"/>
    <w:rsid w:val="00E82868"/>
    <w:rsid w:val="00E83E3F"/>
    <w:rsid w:val="00E8587F"/>
    <w:rsid w:val="00E85B5F"/>
    <w:rsid w:val="00E86E5C"/>
    <w:rsid w:val="00E91B01"/>
    <w:rsid w:val="00E92EAF"/>
    <w:rsid w:val="00EA248A"/>
    <w:rsid w:val="00EA3694"/>
    <w:rsid w:val="00EB1C2D"/>
    <w:rsid w:val="00EB4934"/>
    <w:rsid w:val="00EB5F8E"/>
    <w:rsid w:val="00EC3AC3"/>
    <w:rsid w:val="00EC55FC"/>
    <w:rsid w:val="00ED446D"/>
    <w:rsid w:val="00ED4A59"/>
    <w:rsid w:val="00EF48B7"/>
    <w:rsid w:val="00F05953"/>
    <w:rsid w:val="00F06CE6"/>
    <w:rsid w:val="00F36331"/>
    <w:rsid w:val="00F4272F"/>
    <w:rsid w:val="00F51CFC"/>
    <w:rsid w:val="00F62828"/>
    <w:rsid w:val="00F62958"/>
    <w:rsid w:val="00F66460"/>
    <w:rsid w:val="00F701C2"/>
    <w:rsid w:val="00F76FA1"/>
    <w:rsid w:val="00F8258F"/>
    <w:rsid w:val="00F82A22"/>
    <w:rsid w:val="00F84154"/>
    <w:rsid w:val="00F868C6"/>
    <w:rsid w:val="00F94588"/>
    <w:rsid w:val="00F95F4C"/>
    <w:rsid w:val="00F97C41"/>
    <w:rsid w:val="00FA7A32"/>
    <w:rsid w:val="00FB3136"/>
    <w:rsid w:val="00FB435B"/>
    <w:rsid w:val="00FB572E"/>
    <w:rsid w:val="00FB793F"/>
    <w:rsid w:val="00FD0EF9"/>
    <w:rsid w:val="00FE181C"/>
    <w:rsid w:val="00FF5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35120"/>
  <w15:chartTrackingRefBased/>
  <w15:docId w15:val="{E3E97184-1E70-4EBE-A039-F9E4ACECF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350"/>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qFormat/>
    <w:rsid w:val="00AC6C97"/>
    <w:pPr>
      <w:keepNext/>
      <w:keepLines/>
      <w:spacing w:before="60"/>
      <w:jc w:val="center"/>
    </w:pPr>
    <w:rPr>
      <w:rFonts w:ascii="Arial" w:hAnsi="Arial"/>
      <w:b/>
    </w:rPr>
  </w:style>
  <w:style w:type="paragraph" w:customStyle="1" w:styleId="TAN">
    <w:name w:val="TAN"/>
    <w:basedOn w:val="Normal"/>
    <w:link w:val="TANChar"/>
    <w:rsid w:val="00AC6C97"/>
    <w:pPr>
      <w:keepNext/>
      <w:keepLines/>
      <w:spacing w:after="0"/>
      <w:ind w:left="851" w:hanging="851"/>
    </w:pPr>
    <w:rPr>
      <w:rFonts w:ascii="Arial" w:hAnsi="Arial"/>
      <w:sz w:val="18"/>
    </w:rPr>
  </w:style>
  <w:style w:type="paragraph" w:customStyle="1" w:styleId="CRCoverPage">
    <w:name w:val="CR Cover Page"/>
    <w:link w:val="CRCoverPageChar"/>
    <w:rsid w:val="00AC6C97"/>
    <w:pPr>
      <w:spacing w:after="120"/>
    </w:pPr>
    <w:rPr>
      <w:rFonts w:ascii="Arial" w:eastAsia="Times New Roman" w:hAnsi="Arial"/>
      <w:lang w:val="en-GB" w:eastAsia="zh-CN"/>
    </w:rPr>
  </w:style>
  <w:style w:type="character" w:styleId="Hyperlink">
    <w:name w:val="Hyperlink"/>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qFormat/>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uiPriority w:val="9"/>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nhideWhenUsed/>
    <w:rsid w:val="00631954"/>
    <w:pPr>
      <w:spacing w:after="0"/>
    </w:pPr>
    <w:rPr>
      <w:rFonts w:ascii="Segoe UI" w:hAnsi="Segoe UI" w:cs="Segoe UI"/>
      <w:sz w:val="18"/>
      <w:szCs w:val="18"/>
    </w:rPr>
  </w:style>
  <w:style w:type="character" w:customStyle="1" w:styleId="BalloonTextChar">
    <w:name w:val="Balloon Text Char"/>
    <w:link w:val="BalloonText"/>
    <w:rsid w:val="00631954"/>
    <w:rPr>
      <w:rFonts w:ascii="Segoe UI" w:eastAsia="Times New Roman" w:hAnsi="Segoe UI" w:cs="Segoe UI"/>
      <w:sz w:val="18"/>
      <w:szCs w:val="18"/>
      <w:lang w:eastAsia="en-US"/>
    </w:rPr>
  </w:style>
  <w:style w:type="paragraph" w:customStyle="1" w:styleId="TAL">
    <w:name w:val="TAL"/>
    <w:basedOn w:val="Normal"/>
    <w:link w:val="TALCar"/>
    <w:qFormat/>
    <w:rsid w:val="001B6DFC"/>
    <w:pPr>
      <w:keepNext/>
      <w:keepLines/>
      <w:overflowPunct w:val="0"/>
      <w:autoSpaceDE w:val="0"/>
      <w:autoSpaceDN w:val="0"/>
      <w:adjustRightInd w:val="0"/>
      <w:spacing w:before="120" w:after="0"/>
      <w:textAlignment w:val="baseline"/>
    </w:pPr>
    <w:rPr>
      <w:rFonts w:ascii="Arial" w:eastAsia="SimSun" w:hAnsi="Arial"/>
      <w:sz w:val="18"/>
    </w:rPr>
  </w:style>
  <w:style w:type="character" w:customStyle="1" w:styleId="TALCar">
    <w:name w:val="TAL Car"/>
    <w:link w:val="TAL"/>
    <w:qFormat/>
    <w:rsid w:val="001B6DFC"/>
    <w:rPr>
      <w:rFonts w:ascii="Arial" w:eastAsia="SimSun" w:hAnsi="Arial"/>
      <w:sz w:val="18"/>
      <w:lang w:eastAsia="en-US"/>
    </w:rPr>
  </w:style>
  <w:style w:type="paragraph" w:styleId="Caption">
    <w:name w:val="caption"/>
    <w:aliases w:val="cap,cap Char,Caption Char1 Char,cap Char Char1,Caption Char Char1 Char,cap Char2,3GPP Caption Table"/>
    <w:basedOn w:val="Normal"/>
    <w:next w:val="Normal"/>
    <w:link w:val="CaptionChar"/>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112233"/>
    <w:rPr>
      <w:rFonts w:ascii="Times New Roman" w:eastAsia="Symbol" w:hAnsi="Times New Roman"/>
      <w:b/>
      <w:bCs/>
      <w:sz w:val="16"/>
      <w:lang w:eastAsia="en-US"/>
    </w:rPr>
  </w:style>
  <w:style w:type="paragraph" w:styleId="Index2">
    <w:name w:val="index 2"/>
    <w:basedOn w:val="Index1"/>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rsid w:val="007F1616"/>
    <w:pPr>
      <w:ind w:left="200" w:hanging="200"/>
    </w:pPr>
  </w:style>
  <w:style w:type="paragraph" w:customStyle="1" w:styleId="H6">
    <w:name w:val="H6"/>
    <w:basedOn w:val="Heading5"/>
    <w:next w:val="Normal"/>
    <w:link w:val="H6Char"/>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rsid w:val="000D73B1"/>
    <w:rPr>
      <w:rFonts w:ascii="Times New Roman" w:eastAsia="Times New Roman" w:hAnsi="Times New Roman"/>
      <w:lang w:val="en-GB" w:eastAsia="x-none"/>
    </w:rPr>
  </w:style>
  <w:style w:type="paragraph" w:customStyle="1" w:styleId="B20">
    <w:name w:val="B2"/>
    <w:basedOn w:val="List2"/>
    <w:link w:val="B2Char"/>
    <w:qFormat/>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qFormat/>
    <w:rsid w:val="000D73B1"/>
    <w:rPr>
      <w:rFonts w:ascii="Times New Roman" w:eastAsia="Times New Roman" w:hAnsi="Times New Roman"/>
      <w:lang w:val="en-GB" w:eastAsia="ko-KR"/>
    </w:rPr>
  </w:style>
  <w:style w:type="paragraph" w:styleId="List">
    <w:name w:val="List"/>
    <w:basedOn w:val="Normal"/>
    <w:unhideWhenUsed/>
    <w:rsid w:val="000D73B1"/>
    <w:pPr>
      <w:ind w:left="360" w:hanging="360"/>
      <w:contextualSpacing/>
    </w:pPr>
  </w:style>
  <w:style w:type="paragraph" w:styleId="List2">
    <w:name w:val="List 2"/>
    <w:basedOn w:val="Normal"/>
    <w:unhideWhenUsed/>
    <w:rsid w:val="000D73B1"/>
    <w:pPr>
      <w:ind w:left="720" w:hanging="360"/>
      <w:contextualSpacing/>
    </w:pPr>
  </w:style>
  <w:style w:type="paragraph" w:styleId="TOC2">
    <w:name w:val="toc 2"/>
    <w:basedOn w:val="Normal"/>
    <w:next w:val="Normal"/>
    <w:autoRedefine/>
    <w:uiPriority w:val="39"/>
    <w:unhideWhenUsed/>
    <w:rsid w:val="0088313E"/>
    <w:pPr>
      <w:ind w:left="200"/>
    </w:pPr>
  </w:style>
  <w:style w:type="paragraph" w:styleId="TOC3">
    <w:name w:val="toc 3"/>
    <w:basedOn w:val="Normal"/>
    <w:next w:val="Normal"/>
    <w:autoRedefine/>
    <w:uiPriority w:val="39"/>
    <w:unhideWhenUsed/>
    <w:rsid w:val="0088313E"/>
    <w:pPr>
      <w:ind w:left="400"/>
    </w:pPr>
  </w:style>
  <w:style w:type="paragraph" w:styleId="TOC4">
    <w:name w:val="toc 4"/>
    <w:basedOn w:val="Normal"/>
    <w:next w:val="Normal"/>
    <w:autoRedefine/>
    <w:uiPriority w:val="39"/>
    <w:unhideWhenUsed/>
    <w:rsid w:val="0088313E"/>
    <w:pPr>
      <w:ind w:left="600"/>
    </w:pPr>
  </w:style>
  <w:style w:type="paragraph" w:styleId="TOC5">
    <w:name w:val="toc 5"/>
    <w:basedOn w:val="Normal"/>
    <w:next w:val="Normal"/>
    <w:autoRedefine/>
    <w:uiPriority w:val="39"/>
    <w:unhideWhenUsed/>
    <w:rsid w:val="0088313E"/>
    <w:pPr>
      <w:ind w:left="800"/>
    </w:pPr>
  </w:style>
  <w:style w:type="character" w:customStyle="1" w:styleId="Heading6Char">
    <w:name w:val="Heading 6 Char"/>
    <w:aliases w:val="T1 Char,Header 6 Char"/>
    <w:link w:val="Heading6"/>
    <w:uiPriority w:val="9"/>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100" w:beforeAutospacing="1" w:after="100"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uiPriority w:val="39"/>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rsid w:val="00341836"/>
    <w:pPr>
      <w:jc w:val="center"/>
    </w:pPr>
    <w:rPr>
      <w:i/>
    </w:rPr>
  </w:style>
  <w:style w:type="character" w:customStyle="1" w:styleId="FooterChar">
    <w:name w:val="Footer Char"/>
    <w:link w:val="Footer"/>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rsid w:val="002D187C"/>
    <w:rPr>
      <w:rFonts w:ascii="Arial" w:eastAsia="Times New Roman" w:hAnsi="Arial"/>
      <w:sz w:val="36"/>
      <w:lang w:val="en-GB"/>
    </w:rPr>
  </w:style>
  <w:style w:type="character" w:customStyle="1" w:styleId="Heading9Char">
    <w:name w:val="Heading 9 Char"/>
    <w:link w:val="Heading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180"/>
      <w:ind w:left="2693" w:hanging="2693"/>
    </w:pPr>
    <w:rPr>
      <w:b/>
    </w:rPr>
  </w:style>
  <w:style w:type="paragraph" w:styleId="TOC1">
    <w:name w:val="toc 1"/>
    <w:uiPriority w:val="39"/>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rsid w:val="002D187C"/>
    <w:pPr>
      <w:ind w:left="851"/>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aliases w:val="left"/>
    <w:basedOn w:val="FL"/>
    <w:link w:val="TFChar"/>
    <w:rsid w:val="002D187C"/>
    <w:pPr>
      <w:keepNext w:val="0"/>
      <w:spacing w:before="0" w:after="240"/>
    </w:pPr>
  </w:style>
  <w:style w:type="paragraph" w:customStyle="1" w:styleId="NO">
    <w:name w:val="NO"/>
    <w:basedOn w:val="Normal"/>
    <w:link w:val="NOChar"/>
    <w:rsid w:val="002D187C"/>
    <w:pPr>
      <w:keepLines/>
      <w:overflowPunct w:val="0"/>
      <w:autoSpaceDE w:val="0"/>
      <w:autoSpaceDN w:val="0"/>
      <w:adjustRightInd w:val="0"/>
      <w:ind w:left="1135" w:hanging="851"/>
      <w:textAlignment w:val="baseline"/>
    </w:pPr>
  </w:style>
  <w:style w:type="paragraph" w:styleId="TOC9">
    <w:name w:val="toc 9"/>
    <w:basedOn w:val="TOC8"/>
    <w:uiPriority w:val="39"/>
    <w:rsid w:val="002D187C"/>
    <w:pPr>
      <w:ind w:left="1418" w:hanging="1418"/>
    </w:pPr>
  </w:style>
  <w:style w:type="paragraph" w:customStyle="1" w:styleId="EX">
    <w:name w:val="EX"/>
    <w:basedOn w:val="Normal"/>
    <w:link w:val="EXChar"/>
    <w:rsid w:val="002D187C"/>
    <w:pPr>
      <w:keepLines/>
      <w:overflowPunct w:val="0"/>
      <w:autoSpaceDE w:val="0"/>
      <w:autoSpaceDN w:val="0"/>
      <w:adjustRightInd w:val="0"/>
      <w:ind w:left="1702" w:hanging="1418"/>
      <w:textAlignment w:val="baseline"/>
    </w:pPr>
  </w:style>
  <w:style w:type="paragraph" w:customStyle="1" w:styleId="FP">
    <w:name w:val="FP"/>
    <w:basedOn w:val="Normal"/>
    <w:rsid w:val="002D187C"/>
    <w:pPr>
      <w:overflowPunct w:val="0"/>
      <w:autoSpaceDE w:val="0"/>
      <w:autoSpaceDN w:val="0"/>
      <w:adjustRightInd w:val="0"/>
      <w:spacing w:after="0"/>
      <w:textAlignment w:val="baseline"/>
    </w:pPr>
  </w:style>
  <w:style w:type="paragraph" w:customStyle="1" w:styleId="LD">
    <w:name w:val="LD"/>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2D187C"/>
    <w:pPr>
      <w:spacing w:after="0"/>
    </w:pPr>
  </w:style>
  <w:style w:type="paragraph" w:customStyle="1" w:styleId="EW">
    <w:name w:val="EW"/>
    <w:basedOn w:val="EX"/>
    <w:rsid w:val="002D187C"/>
    <w:pPr>
      <w:spacing w:after="0"/>
    </w:pPr>
  </w:style>
  <w:style w:type="paragraph" w:styleId="TOC6">
    <w:name w:val="toc 6"/>
    <w:basedOn w:val="TOC5"/>
    <w:next w:val="Normal"/>
    <w:uiPriority w:val="39"/>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rsid w:val="002D187C"/>
    <w:pPr>
      <w:ind w:left="2268" w:hanging="2268"/>
    </w:pPr>
  </w:style>
  <w:style w:type="paragraph" w:styleId="ListBullet2">
    <w:name w:val="List Bullet 2"/>
    <w:basedOn w:val="ListBullet"/>
    <w:rsid w:val="002D187C"/>
    <w:pPr>
      <w:ind w:left="851"/>
    </w:pPr>
  </w:style>
  <w:style w:type="paragraph" w:styleId="ListBullet3">
    <w:name w:val="List Bullet 3"/>
    <w:basedOn w:val="ListBullet2"/>
    <w:rsid w:val="002D187C"/>
    <w:pPr>
      <w:ind w:left="1135"/>
    </w:pPr>
  </w:style>
  <w:style w:type="paragraph" w:styleId="ListNumber">
    <w:name w:val="List Number"/>
    <w:basedOn w:val="List"/>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rsid w:val="002D187C"/>
    <w:pPr>
      <w:keepNext/>
      <w:spacing w:after="0"/>
    </w:pPr>
    <w:rPr>
      <w:rFonts w:ascii="Arial" w:hAnsi="Arial"/>
      <w:sz w:val="18"/>
    </w:rPr>
  </w:style>
  <w:style w:type="paragraph" w:customStyle="1" w:styleId="PL">
    <w:name w:val="PL"/>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D187C"/>
    <w:pPr>
      <w:spacing w:before="0"/>
      <w:jc w:val="right"/>
    </w:pPr>
    <w:rPr>
      <w:rFonts w:eastAsia="Times New Roman"/>
    </w:rPr>
  </w:style>
  <w:style w:type="paragraph" w:customStyle="1" w:styleId="ZA">
    <w:name w:val="ZA"/>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2D187C"/>
    <w:pPr>
      <w:framePr w:wrap="notBeside" w:y="16161"/>
    </w:pPr>
  </w:style>
  <w:style w:type="character" w:customStyle="1" w:styleId="ZGSM">
    <w:name w:val="ZGSM"/>
    <w:rsid w:val="002D187C"/>
  </w:style>
  <w:style w:type="paragraph" w:customStyle="1" w:styleId="ZG">
    <w:name w:val="ZG"/>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2D187C"/>
    <w:pPr>
      <w:overflowPunct w:val="0"/>
      <w:autoSpaceDE w:val="0"/>
      <w:autoSpaceDN w:val="0"/>
      <w:adjustRightInd w:val="0"/>
      <w:ind w:left="1135" w:hanging="284"/>
      <w:contextualSpacing w:val="0"/>
      <w:textAlignment w:val="baseline"/>
    </w:pPr>
  </w:style>
  <w:style w:type="paragraph" w:styleId="List4">
    <w:name w:val="List 4"/>
    <w:basedOn w:val="List3"/>
    <w:rsid w:val="002D187C"/>
    <w:pPr>
      <w:ind w:left="1418"/>
    </w:pPr>
  </w:style>
  <w:style w:type="paragraph" w:styleId="List5">
    <w:name w:val="List 5"/>
    <w:basedOn w:val="List4"/>
    <w:rsid w:val="002D187C"/>
    <w:pPr>
      <w:ind w:left="1702"/>
    </w:pPr>
  </w:style>
  <w:style w:type="paragraph" w:customStyle="1" w:styleId="EditorsNote">
    <w:name w:val="Editor's Note"/>
    <w:basedOn w:val="NO"/>
    <w:rsid w:val="002D187C"/>
    <w:rPr>
      <w:color w:val="FF0000"/>
    </w:rPr>
  </w:style>
  <w:style w:type="paragraph" w:styleId="ListBullet">
    <w:name w:val="List Bullet"/>
    <w:basedOn w:val="List"/>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rsid w:val="002D187C"/>
    <w:pPr>
      <w:ind w:left="1418"/>
    </w:pPr>
  </w:style>
  <w:style w:type="paragraph" w:styleId="ListBullet5">
    <w:name w:val="List Bullet 5"/>
    <w:basedOn w:val="ListBullet4"/>
    <w:rsid w:val="002D187C"/>
    <w:pPr>
      <w:ind w:left="1702"/>
    </w:pPr>
  </w:style>
  <w:style w:type="paragraph" w:customStyle="1" w:styleId="B30">
    <w:name w:val="B3"/>
    <w:basedOn w:val="List3"/>
    <w:rsid w:val="002D187C"/>
    <w:pPr>
      <w:ind w:left="1645" w:hanging="454"/>
    </w:pPr>
  </w:style>
  <w:style w:type="paragraph" w:customStyle="1" w:styleId="B4">
    <w:name w:val="B4"/>
    <w:basedOn w:val="List4"/>
    <w:rsid w:val="002D187C"/>
    <w:pPr>
      <w:ind w:left="2098" w:hanging="454"/>
    </w:pPr>
  </w:style>
  <w:style w:type="paragraph" w:customStyle="1" w:styleId="B5">
    <w:name w:val="B5"/>
    <w:basedOn w:val="List5"/>
    <w:rsid w:val="002D187C"/>
    <w:pPr>
      <w:ind w:left="2552" w:hanging="454"/>
    </w:pPr>
  </w:style>
  <w:style w:type="paragraph" w:customStyle="1" w:styleId="ZTD">
    <w:name w:val="ZTD"/>
    <w:basedOn w:val="ZB"/>
    <w:rsid w:val="002D187C"/>
    <w:pPr>
      <w:framePr w:hRule="auto" w:wrap="notBeside" w:y="852"/>
    </w:pPr>
    <w:rPr>
      <w:i w:val="0"/>
      <w:sz w:val="40"/>
    </w:rPr>
  </w:style>
  <w:style w:type="paragraph" w:customStyle="1" w:styleId="tdoc-header">
    <w:name w:val="tdoc-header"/>
    <w:rsid w:val="002D187C"/>
    <w:rPr>
      <w:rFonts w:ascii="Arial" w:eastAsia="Malgun Gothic" w:hAnsi="Arial"/>
      <w:noProof/>
      <w:sz w:val="24"/>
      <w:lang w:val="en-GB"/>
    </w:rPr>
  </w:style>
  <w:style w:type="character" w:styleId="CommentReference">
    <w:name w:val="annotation reference"/>
    <w:uiPriority w:val="99"/>
    <w:rsid w:val="002D187C"/>
    <w:rPr>
      <w:sz w:val="16"/>
    </w:rPr>
  </w:style>
  <w:style w:type="paragraph" w:styleId="CommentText">
    <w:name w:val="annotation text"/>
    <w:basedOn w:val="Normal"/>
    <w:link w:val="CommentTextChar"/>
    <w:uiPriority w:val="99"/>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rsid w:val="002D187C"/>
    <w:rPr>
      <w:b/>
      <w:bCs/>
    </w:rPr>
  </w:style>
  <w:style w:type="character" w:customStyle="1" w:styleId="CommentSubjectChar">
    <w:name w:val="Comment Subject Char"/>
    <w:link w:val="CommentSubject"/>
    <w:rsid w:val="002D187C"/>
    <w:rPr>
      <w:rFonts w:ascii="Times New Roman" w:eastAsia="Times New Roman" w:hAnsi="Times New Roman"/>
      <w:b/>
      <w:bCs/>
      <w:lang w:val="en-GB"/>
    </w:rPr>
  </w:style>
  <w:style w:type="paragraph" w:styleId="DocumentMap">
    <w:name w:val="Document Map"/>
    <w:basedOn w:val="Normal"/>
    <w:link w:val="DocumentMapChar"/>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2D187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2D187C"/>
    <w:rPr>
      <w:color w:val="808080"/>
      <w:shd w:val="clear" w:color="auto" w:fill="E6E6E6"/>
    </w:rPr>
  </w:style>
  <w:style w:type="paragraph" w:customStyle="1" w:styleId="TAJ">
    <w:name w:val="TAJ"/>
    <w:basedOn w:val="Normal"/>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D187C"/>
    <w:pPr>
      <w:numPr>
        <w:numId w:val="1"/>
      </w:numPr>
    </w:pPr>
    <w:rPr>
      <w:lang w:eastAsia="en-US"/>
    </w:rPr>
  </w:style>
  <w:style w:type="character" w:customStyle="1" w:styleId="NOChar">
    <w:name w:val="NO Char"/>
    <w:link w:val="NO"/>
    <w:qFormat/>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qFormat/>
    <w:rsid w:val="002D187C"/>
    <w:rPr>
      <w:rFonts w:ascii="Arial" w:eastAsia="Times New Roman" w:hAnsi="Arial"/>
      <w:b/>
      <w:lang w:val="en-GB"/>
    </w:rPr>
  </w:style>
  <w:style w:type="character" w:customStyle="1" w:styleId="TALChar">
    <w:name w:val="TAL Char"/>
    <w:locked/>
    <w:rsid w:val="002D187C"/>
    <w:rPr>
      <w:rFonts w:ascii="Arial" w:hAnsi="Arial" w:cs="Arial"/>
      <w:sz w:val="18"/>
      <w:lang w:val="en-GB"/>
    </w:rPr>
  </w:style>
  <w:style w:type="paragraph" w:customStyle="1" w:styleId="TableText">
    <w:name w:val="TableText"/>
    <w:basedOn w:val="BodyTextIndent"/>
    <w:rsid w:val="002D187C"/>
    <w:pPr>
      <w:keepNext/>
      <w:keepLines/>
      <w:snapToGrid w:val="0"/>
      <w:spacing w:after="180"/>
      <w:ind w:left="0"/>
      <w:jc w:val="center"/>
    </w:pPr>
    <w:rPr>
      <w:kern w:val="2"/>
    </w:rPr>
  </w:style>
  <w:style w:type="paragraph" w:styleId="BodyTextIndent">
    <w:name w:val="Body Text Indent"/>
    <w:basedOn w:val="Normal"/>
    <w:link w:val="BodyTextIndentChar"/>
    <w:rsid w:val="002D187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rsid w:val="002D187C"/>
    <w:rPr>
      <w:rFonts w:ascii="Times New Roman" w:eastAsia="SimSun"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rsid w:val="002D187C"/>
    <w:pPr>
      <w:numPr>
        <w:numId w:val="2"/>
      </w:numPr>
    </w:pPr>
    <w:rPr>
      <w:lang w:eastAsia="en-US"/>
    </w:rPr>
  </w:style>
  <w:style w:type="paragraph" w:customStyle="1" w:styleId="B3">
    <w:name w:val="B3+"/>
    <w:basedOn w:val="B30"/>
    <w:rsid w:val="002D187C"/>
    <w:pPr>
      <w:numPr>
        <w:numId w:val="3"/>
      </w:numPr>
      <w:tabs>
        <w:tab w:val="left" w:pos="1134"/>
      </w:tabs>
    </w:pPr>
  </w:style>
  <w:style w:type="paragraph" w:customStyle="1" w:styleId="BL">
    <w:name w:val="BL"/>
    <w:basedOn w:val="Normal"/>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D187C"/>
    <w:pPr>
      <w:numPr>
        <w:numId w:val="5"/>
      </w:numPr>
      <w:overflowPunct w:val="0"/>
      <w:autoSpaceDE w:val="0"/>
      <w:autoSpaceDN w:val="0"/>
      <w:adjustRightInd w:val="0"/>
      <w:textAlignment w:val="baseline"/>
    </w:pPr>
  </w:style>
  <w:style w:type="paragraph" w:customStyle="1" w:styleId="FL">
    <w:name w:val="FL"/>
    <w:basedOn w:val="Normal"/>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qFormat/>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uiPriority w:val="39"/>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1DE8"/>
    <w:pPr>
      <w:spacing w:after="0"/>
      <w:ind w:left="720"/>
      <w:contextualSpacing/>
    </w:pPr>
    <w:rPr>
      <w:sz w:val="24"/>
      <w:szCs w:val="24"/>
      <w:lang w:val="en-US" w:eastAsia="zh-CN"/>
    </w:rPr>
  </w:style>
  <w:style w:type="paragraph" w:styleId="BodyText">
    <w:name w:val="Body Text"/>
    <w:basedOn w:val="Normal"/>
    <w:link w:val="BodyTextChar"/>
    <w:rsid w:val="00A31DE8"/>
    <w:pPr>
      <w:spacing w:after="120"/>
    </w:pPr>
    <w:rPr>
      <w:rFonts w:eastAsia="SimSun"/>
    </w:rPr>
  </w:style>
  <w:style w:type="character" w:customStyle="1" w:styleId="BodyTextChar">
    <w:name w:val="Body Text Char"/>
    <w:basedOn w:val="DefaultParagraphFont"/>
    <w:link w:val="BodyText"/>
    <w:rsid w:val="00A31DE8"/>
    <w:rPr>
      <w:rFonts w:ascii="Times New Roman" w:hAnsi="Times New Roman"/>
      <w:lang w:val="en-GB"/>
    </w:rPr>
  </w:style>
  <w:style w:type="numbering" w:customStyle="1" w:styleId="NoList7">
    <w:name w:val="No List7"/>
    <w:next w:val="NoList"/>
    <w:uiPriority w:val="99"/>
    <w:semiHidden/>
    <w:unhideWhenUsed/>
    <w:rsid w:val="00A63B4C"/>
  </w:style>
  <w:style w:type="table" w:customStyle="1" w:styleId="TableGrid4">
    <w:name w:val="Table Grid4"/>
    <w:basedOn w:val="TableNormal"/>
    <w:next w:val="TableGrid"/>
    <w:uiPriority w:val="39"/>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961F7"/>
    <w:pPr>
      <w:keepNext/>
      <w:keepLines/>
      <w:spacing w:after="0"/>
      <w:ind w:left="851" w:hanging="851"/>
    </w:pPr>
    <w:rPr>
      <w:rFonts w:ascii="Arial" w:eastAsia="SimSun" w:hAnsi="Arial"/>
      <w:sz w:val="18"/>
    </w:rPr>
  </w:style>
  <w:style w:type="numbering" w:customStyle="1" w:styleId="NoList8">
    <w:name w:val="No List8"/>
    <w:next w:val="NoList"/>
    <w:uiPriority w:val="99"/>
    <w:semiHidden/>
    <w:unhideWhenUsed/>
    <w:rsid w:val="00526604"/>
  </w:style>
  <w:style w:type="table" w:customStyle="1" w:styleId="TableGrid5">
    <w:name w:val="Table Grid5"/>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26604"/>
  </w:style>
  <w:style w:type="numbering" w:customStyle="1" w:styleId="NoList22">
    <w:name w:val="No List22"/>
    <w:next w:val="NoList"/>
    <w:uiPriority w:val="99"/>
    <w:semiHidden/>
    <w:unhideWhenUsed/>
    <w:rsid w:val="00526604"/>
  </w:style>
  <w:style w:type="numbering" w:customStyle="1" w:styleId="NoList32">
    <w:name w:val="No List32"/>
    <w:next w:val="NoList"/>
    <w:uiPriority w:val="99"/>
    <w:semiHidden/>
    <w:unhideWhenUsed/>
    <w:rsid w:val="00526604"/>
  </w:style>
  <w:style w:type="numbering" w:customStyle="1" w:styleId="NoList42">
    <w:name w:val="No List42"/>
    <w:next w:val="NoList"/>
    <w:uiPriority w:val="99"/>
    <w:semiHidden/>
    <w:unhideWhenUsed/>
    <w:rsid w:val="00526604"/>
  </w:style>
  <w:style w:type="table" w:customStyle="1" w:styleId="TableGrid12">
    <w:name w:val="Table Grid12"/>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26604"/>
  </w:style>
  <w:style w:type="table" w:customStyle="1" w:styleId="TableGrid21">
    <w:name w:val="Table Grid2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26604"/>
  </w:style>
  <w:style w:type="numbering" w:customStyle="1" w:styleId="NoList211">
    <w:name w:val="No List211"/>
    <w:next w:val="NoList"/>
    <w:uiPriority w:val="99"/>
    <w:semiHidden/>
    <w:unhideWhenUsed/>
    <w:rsid w:val="00526604"/>
  </w:style>
  <w:style w:type="numbering" w:customStyle="1" w:styleId="NoList311">
    <w:name w:val="No List311"/>
    <w:next w:val="NoList"/>
    <w:uiPriority w:val="99"/>
    <w:semiHidden/>
    <w:unhideWhenUsed/>
    <w:rsid w:val="00526604"/>
  </w:style>
  <w:style w:type="numbering" w:customStyle="1" w:styleId="NoList411">
    <w:name w:val="No List411"/>
    <w:next w:val="NoList"/>
    <w:uiPriority w:val="99"/>
    <w:semiHidden/>
    <w:unhideWhenUsed/>
    <w:rsid w:val="00526604"/>
  </w:style>
  <w:style w:type="table" w:customStyle="1" w:styleId="TableGrid111">
    <w:name w:val="Table Grid111"/>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26604"/>
  </w:style>
  <w:style w:type="table" w:customStyle="1" w:styleId="TableGrid31">
    <w:name w:val="Table Grid3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26604"/>
    <w:rPr>
      <w:i/>
      <w:iCs/>
    </w:rPr>
  </w:style>
  <w:style w:type="numbering" w:customStyle="1" w:styleId="NoList9">
    <w:name w:val="No List9"/>
    <w:next w:val="NoList"/>
    <w:uiPriority w:val="99"/>
    <w:semiHidden/>
    <w:unhideWhenUsed/>
    <w:rsid w:val="004674E9"/>
  </w:style>
  <w:style w:type="table" w:customStyle="1" w:styleId="TableGrid6">
    <w:name w:val="Table Grid6"/>
    <w:basedOn w:val="TableNormal"/>
    <w:next w:val="TableGrid"/>
    <w:uiPriority w:val="39"/>
    <w:rsid w:val="004674E9"/>
    <w:rPr>
      <w:rFonts w:eastAsia="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674E9"/>
    <w:rPr>
      <w:rFonts w:ascii="Times New Roman" w:eastAsia="Times New Roman" w:hAnsi="Times New Roman"/>
      <w:i/>
      <w:color w:val="0000FF"/>
      <w:lang w:val="en-GB"/>
    </w:rPr>
  </w:style>
  <w:style w:type="character" w:customStyle="1" w:styleId="msoins0">
    <w:name w:val="msoins0"/>
    <w:rsid w:val="004674E9"/>
  </w:style>
  <w:style w:type="character" w:customStyle="1" w:styleId="apple-converted-space">
    <w:name w:val="apple-converted-space"/>
    <w:rsid w:val="004674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4314">
      <w:bodyDiv w:val="1"/>
      <w:marLeft w:val="0"/>
      <w:marRight w:val="0"/>
      <w:marTop w:val="0"/>
      <w:marBottom w:val="0"/>
      <w:divBdr>
        <w:top w:val="none" w:sz="0" w:space="0" w:color="auto"/>
        <w:left w:val="none" w:sz="0" w:space="0" w:color="auto"/>
        <w:bottom w:val="none" w:sz="0" w:space="0" w:color="auto"/>
        <w:right w:val="none" w:sz="0" w:space="0" w:color="auto"/>
      </w:divBdr>
    </w:div>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902718578">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086537107">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705403168">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281AF-395B-47A1-95E6-DC5E5712A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4</Pages>
  <Words>1210</Words>
  <Characters>6898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Intel</cp:lastModifiedBy>
  <cp:revision>17</cp:revision>
  <dcterms:created xsi:type="dcterms:W3CDTF">2019-05-03T13:23:00Z</dcterms:created>
  <dcterms:modified xsi:type="dcterms:W3CDTF">2019-08-16T17:21:00Z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776db054-66cd-418f-8938-80860a490ce3</vt:lpwstr>
  </property>
  <property fmtid="{D5CDD505-2E9C-101B-9397-08002B2CF9AE}" pid="3" name="CTP_TimeStamp">
    <vt:lpwstr>2019-03-30 13:06:49Z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